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76CF1" w14:textId="21F6B8E8" w:rsidR="00A666E2" w:rsidRDefault="00A666E2" w:rsidP="00A666E2">
      <w:pPr>
        <w:pStyle w:val="CRCoverPage"/>
        <w:tabs>
          <w:tab w:val="right" w:pos="9639"/>
        </w:tabs>
        <w:spacing w:after="0"/>
        <w:rPr>
          <w:b/>
          <w:i/>
          <w:noProof/>
          <w:sz w:val="28"/>
        </w:rPr>
      </w:pPr>
      <w:r>
        <w:rPr>
          <w:b/>
          <w:noProof/>
          <w:sz w:val="24"/>
        </w:rPr>
        <w:t>3GPP TSG-SA5 Meeting #158</w:t>
      </w:r>
      <w:r>
        <w:rPr>
          <w:b/>
          <w:i/>
          <w:noProof/>
          <w:sz w:val="28"/>
        </w:rPr>
        <w:tab/>
      </w:r>
      <w:r w:rsidR="003848E7" w:rsidRPr="003848E7">
        <w:rPr>
          <w:rFonts w:cs="Arial"/>
          <w:b/>
          <w:bCs/>
          <w:sz w:val="26"/>
          <w:szCs w:val="26"/>
        </w:rPr>
        <w:t>S5-24</w:t>
      </w:r>
      <w:r w:rsidR="008E2E97">
        <w:rPr>
          <w:rFonts w:cs="Arial"/>
          <w:b/>
          <w:bCs/>
          <w:sz w:val="26"/>
          <w:szCs w:val="26"/>
        </w:rPr>
        <w:t>7243</w:t>
      </w:r>
    </w:p>
    <w:p w14:paraId="044B5ABB" w14:textId="77777777" w:rsidR="00A666E2" w:rsidRPr="00DA53A0" w:rsidRDefault="00A666E2" w:rsidP="00A666E2">
      <w:pPr>
        <w:pStyle w:val="Header"/>
        <w:rPr>
          <w:sz w:val="22"/>
          <w:szCs w:val="22"/>
        </w:rPr>
      </w:pPr>
      <w:r>
        <w:rPr>
          <w:sz w:val="24"/>
        </w:rPr>
        <w:t>Orlando,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D7CBB"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FE59A3">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4C159" w:rsidR="001E41F3" w:rsidRPr="00410371" w:rsidRDefault="003127DD" w:rsidP="003127DD">
            <w:pPr>
              <w:pStyle w:val="CRCoverPage"/>
              <w:spacing w:after="0"/>
              <w:jc w:val="center"/>
              <w:rPr>
                <w:noProof/>
              </w:rPr>
            </w:pPr>
            <w:r>
              <w:rPr>
                <w:b/>
                <w:noProof/>
                <w:sz w:val="28"/>
              </w:rPr>
              <w:t>0</w:t>
            </w:r>
            <w:r w:rsidR="003848E7">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C615A" w:rsidR="001E41F3" w:rsidRPr="00410371" w:rsidRDefault="008E2E97" w:rsidP="00E13F3D">
            <w:pPr>
              <w:pStyle w:val="CRCoverPage"/>
              <w:spacing w:after="0"/>
              <w:jc w:val="center"/>
              <w:rPr>
                <w:b/>
                <w:noProof/>
              </w:rPr>
            </w:pPr>
            <w:r w:rsidRPr="008E2E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5495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D1A6A">
                <w:rPr>
                  <w:b/>
                  <w:noProof/>
                  <w:sz w:val="28"/>
                </w:rPr>
                <w:t>9</w:t>
              </w:r>
              <w:r w:rsidR="00E13F3D" w:rsidRPr="00410371">
                <w:rPr>
                  <w:b/>
                  <w:noProof/>
                  <w:sz w:val="28"/>
                </w:rPr>
                <w:t>.</w:t>
              </w:r>
              <w:r w:rsidR="004D1A6A">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56CA" w:rsidR="001E41F3" w:rsidRDefault="00FE59A3">
            <w:pPr>
              <w:pStyle w:val="CRCoverPage"/>
              <w:spacing w:after="0"/>
              <w:ind w:left="100"/>
              <w:rPr>
                <w:noProof/>
              </w:rPr>
            </w:pPr>
            <w:r w:rsidRPr="00FE59A3">
              <w:t>Rel-1</w:t>
            </w:r>
            <w:r w:rsidR="004D1A6A">
              <w:t>9</w:t>
            </w:r>
            <w:r w:rsidRPr="00FE59A3">
              <w:t xml:space="preserve"> CR TS 28.105 correction of attribute </w:t>
            </w:r>
            <w:r w:rsidR="00C6736A">
              <w:t>descriptions and legal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C5581" w:rsidR="002E5BFB" w:rsidRDefault="00570DDD" w:rsidP="002E5BFB">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584DB0" w:rsidR="002E5BFB" w:rsidRPr="008A4C82" w:rsidRDefault="008A4C82" w:rsidP="002E5BFB">
            <w:pPr>
              <w:pStyle w:val="CRCoverPage"/>
              <w:spacing w:after="0"/>
              <w:ind w:left="100" w:right="-609"/>
              <w:rPr>
                <w:b/>
                <w:bCs/>
                <w:noProof/>
              </w:rPr>
            </w:pPr>
            <w:r w:rsidRPr="008A4C82">
              <w:rPr>
                <w:b/>
                <w:bCs/>
              </w:rP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1395A" w:rsidR="002E5BFB" w:rsidRDefault="00000000" w:rsidP="002E5BFB">
            <w:pPr>
              <w:pStyle w:val="CRCoverPage"/>
              <w:spacing w:after="0"/>
              <w:ind w:left="100"/>
              <w:rPr>
                <w:noProof/>
              </w:rPr>
            </w:pPr>
            <w:fldSimple w:instr=" DOCPROPERTY  Release  \* MERGEFORMAT ">
              <w:r w:rsidR="002E5BFB">
                <w:rPr>
                  <w:noProof/>
                </w:rPr>
                <w:t>Rel-1</w:t>
              </w:r>
              <w:r w:rsidR="004D1A6A">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26F6B" w14:textId="77777777" w:rsidR="009E37DF" w:rsidRDefault="009E37DF" w:rsidP="009E37DF">
            <w:pPr>
              <w:pStyle w:val="CRCoverPage"/>
              <w:numPr>
                <w:ilvl w:val="0"/>
                <w:numId w:val="7"/>
              </w:numPr>
              <w:spacing w:after="0"/>
            </w:pPr>
            <w:r>
              <w:t xml:space="preserve">There is no level defined for ML model coordination group, therefore the existing definition for </w:t>
            </w:r>
            <w:proofErr w:type="spellStart"/>
            <w:r w:rsidRPr="00C6736A">
              <w:t>memberMLModelRefList</w:t>
            </w:r>
            <w:proofErr w:type="spellEnd"/>
            <w:r>
              <w:t xml:space="preserve"> is misleading. </w:t>
            </w:r>
          </w:p>
          <w:p w14:paraId="708AA7DE" w14:textId="772B8A27" w:rsidR="0080275E" w:rsidRPr="00EE0408" w:rsidRDefault="009E37DF" w:rsidP="00EE0408">
            <w:pPr>
              <w:pStyle w:val="CRCoverPage"/>
              <w:numPr>
                <w:ilvl w:val="0"/>
                <w:numId w:val="7"/>
              </w:numPr>
              <w:spacing w:after="0"/>
            </w:pPr>
            <w:proofErr w:type="spellStart"/>
            <w:r>
              <w:t>isNullable</w:t>
            </w:r>
            <w:proofErr w:type="spellEnd"/>
            <w:r>
              <w:t xml:space="preserve"> need to be corrected in accordance </w:t>
            </w:r>
            <w:proofErr w:type="gramStart"/>
            <w:r>
              <w:t>to</w:t>
            </w:r>
            <w:proofErr w:type="gramEnd"/>
            <w:r>
              <w:t xml:space="preserve"> TS 32.156</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77217" w:rsidR="002E5BFB" w:rsidRDefault="003722FA" w:rsidP="002E5BFB">
            <w:pPr>
              <w:pStyle w:val="CRCoverPage"/>
              <w:spacing w:after="0"/>
              <w:ind w:left="100"/>
              <w:rPr>
                <w:noProof/>
              </w:rPr>
            </w:pPr>
            <w:r>
              <w:rPr>
                <w:noProof/>
              </w:rPr>
              <w:t>Correct the attribute descripton and values. Minor textual improvement.</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82533" w:rsidR="002E5BFB" w:rsidRDefault="0002044B" w:rsidP="002E5BFB">
            <w:pPr>
              <w:pStyle w:val="CRCoverPage"/>
              <w:spacing w:after="0"/>
              <w:ind w:left="100"/>
              <w:rPr>
                <w:noProof/>
              </w:rPr>
            </w:pPr>
            <w:r>
              <w:rPr>
                <w:noProof/>
              </w:rPr>
              <w:t>Wrong/Misleading information remains in the document.</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DBCF4" w:rsidR="002E5BFB" w:rsidRDefault="00C6736A" w:rsidP="002E5BFB">
            <w:pPr>
              <w:pStyle w:val="CRCoverPage"/>
              <w:spacing w:after="0"/>
              <w:ind w:left="100"/>
              <w:rPr>
                <w:noProof/>
              </w:rPr>
            </w:pPr>
            <w:r>
              <w:t>7.5.1</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4FB6117F" w14:textId="77777777" w:rsidR="00C15E53" w:rsidRDefault="00C15E53" w:rsidP="00C15E53">
      <w:pPr>
        <w:pStyle w:val="EX"/>
      </w:pPr>
    </w:p>
    <w:p w14:paraId="16CA035D" w14:textId="77777777" w:rsidR="00C15E53" w:rsidRDefault="00C15E53" w:rsidP="00C15E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0592F905" w14:textId="77777777" w:rsidR="00C15E53" w:rsidRPr="00FE306D" w:rsidRDefault="00C15E53" w:rsidP="00C15E53">
      <w:pPr>
        <w:pStyle w:val="B1"/>
        <w:rPr>
          <w:lang w:eastAsia="zh-CN"/>
        </w:rPr>
      </w:pPr>
    </w:p>
    <w:p w14:paraId="6D856B9B" w14:textId="77777777" w:rsidR="006E5588" w:rsidRPr="00F17505" w:rsidRDefault="006E5588" w:rsidP="006E5588">
      <w:pPr>
        <w:pStyle w:val="Heading2"/>
      </w:pPr>
      <w:bookmarkStart w:id="2" w:name="_Toc106015907"/>
      <w:bookmarkStart w:id="3" w:name="_Toc106098546"/>
      <w:bookmarkStart w:id="4" w:name="_Toc178169081"/>
      <w:bookmarkEnd w:id="1"/>
      <w:r w:rsidRPr="00F17505">
        <w:t>7.5</w:t>
      </w:r>
      <w:r w:rsidRPr="00F17505">
        <w:tab/>
        <w:t>Attribute definitions</w:t>
      </w:r>
      <w:bookmarkEnd w:id="2"/>
      <w:bookmarkEnd w:id="3"/>
      <w:bookmarkEnd w:id="4"/>
    </w:p>
    <w:p w14:paraId="327E08CE" w14:textId="77777777" w:rsidR="006E5588" w:rsidRPr="00F17505" w:rsidRDefault="006E5588" w:rsidP="006E5588">
      <w:pPr>
        <w:pStyle w:val="Heading3"/>
      </w:pPr>
      <w:bookmarkStart w:id="5" w:name="_Toc106015908"/>
      <w:bookmarkStart w:id="6" w:name="_Toc106098547"/>
      <w:bookmarkStart w:id="7" w:name="_Toc178169082"/>
      <w:bookmarkStart w:id="8" w:name="MCCQCTEMPBM_00000157"/>
      <w:r w:rsidRPr="00F17505">
        <w:t>7.5.1</w:t>
      </w:r>
      <w:r w:rsidRPr="00F17505">
        <w:tab/>
        <w:t>Attribute properties</w:t>
      </w:r>
      <w:bookmarkEnd w:id="5"/>
      <w:bookmarkEnd w:id="6"/>
      <w:bookmarkEnd w:id="7"/>
    </w:p>
    <w:p w14:paraId="2824851A" w14:textId="77777777" w:rsidR="006E5588" w:rsidRPr="00F17505" w:rsidRDefault="006E5588" w:rsidP="006E558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E5588" w:rsidRPr="00F17505" w14:paraId="3FCB7F25" w14:textId="77777777" w:rsidTr="00643AA8">
        <w:trPr>
          <w:gridAfter w:val="1"/>
          <w:wAfter w:w="33" w:type="dxa"/>
          <w:tblHeader/>
          <w:jc w:val="center"/>
        </w:trPr>
        <w:tc>
          <w:tcPr>
            <w:tcW w:w="3119" w:type="dxa"/>
            <w:shd w:val="clear" w:color="auto" w:fill="CCCCCC"/>
            <w:tcMar>
              <w:top w:w="0" w:type="dxa"/>
              <w:left w:w="28" w:type="dxa"/>
              <w:bottom w:w="0" w:type="dxa"/>
              <w:right w:w="28" w:type="dxa"/>
            </w:tcMar>
            <w:hideMark/>
          </w:tcPr>
          <w:bookmarkEnd w:id="8"/>
          <w:p w14:paraId="1C130E1D" w14:textId="77777777" w:rsidR="006E5588" w:rsidRPr="00F17505" w:rsidRDefault="006E5588" w:rsidP="00643AA8">
            <w:pPr>
              <w:pStyle w:val="TAH"/>
            </w:pPr>
            <w:r w:rsidRPr="00F17505">
              <w:t>Attribute Name</w:t>
            </w:r>
          </w:p>
        </w:tc>
        <w:tc>
          <w:tcPr>
            <w:tcW w:w="4252" w:type="dxa"/>
            <w:shd w:val="clear" w:color="auto" w:fill="CCCCCC"/>
            <w:tcMar>
              <w:top w:w="0" w:type="dxa"/>
              <w:left w:w="28" w:type="dxa"/>
              <w:bottom w:w="0" w:type="dxa"/>
              <w:right w:w="28" w:type="dxa"/>
            </w:tcMar>
            <w:hideMark/>
          </w:tcPr>
          <w:p w14:paraId="221135F2" w14:textId="77777777" w:rsidR="006E5588" w:rsidRPr="00F17505" w:rsidRDefault="006E5588" w:rsidP="00643AA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94F3C5D" w14:textId="77777777" w:rsidR="006E5588" w:rsidRPr="00F17505" w:rsidRDefault="006E5588" w:rsidP="00643AA8">
            <w:pPr>
              <w:pStyle w:val="TAH"/>
            </w:pPr>
            <w:r w:rsidRPr="00F17505">
              <w:rPr>
                <w:color w:val="000000"/>
              </w:rPr>
              <w:t>Properties</w:t>
            </w:r>
          </w:p>
        </w:tc>
      </w:tr>
      <w:tr w:rsidR="006E5588" w:rsidRPr="00F17505" w14:paraId="626A2AE6" w14:textId="77777777" w:rsidTr="00643AA8">
        <w:trPr>
          <w:gridAfter w:val="1"/>
          <w:wAfter w:w="33" w:type="dxa"/>
          <w:jc w:val="center"/>
        </w:trPr>
        <w:tc>
          <w:tcPr>
            <w:tcW w:w="3119" w:type="dxa"/>
            <w:tcMar>
              <w:top w:w="0" w:type="dxa"/>
              <w:left w:w="28" w:type="dxa"/>
              <w:bottom w:w="0" w:type="dxa"/>
              <w:right w:w="28" w:type="dxa"/>
            </w:tcMar>
          </w:tcPr>
          <w:p w14:paraId="7CD99397"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200104D" w14:textId="77777777" w:rsidR="006E5588" w:rsidRPr="00F17505" w:rsidRDefault="006E5588" w:rsidP="00643AA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77E2AF9" w14:textId="77777777" w:rsidR="006E5588" w:rsidRPr="00F17505" w:rsidRDefault="006E5588" w:rsidP="00643AA8">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43537E" w14:textId="77777777" w:rsidR="006E5588" w:rsidRPr="00F17505" w:rsidRDefault="006E5588" w:rsidP="00643AA8">
            <w:pPr>
              <w:pStyle w:val="TAL"/>
              <w:rPr>
                <w:rFonts w:cs="Arial"/>
                <w:szCs w:val="18"/>
              </w:rPr>
            </w:pPr>
          </w:p>
          <w:p w14:paraId="57E6FC16" w14:textId="77777777" w:rsidR="006E5588" w:rsidRPr="00F17505" w:rsidRDefault="006E5588" w:rsidP="00643AA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61C6B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691205F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737BD59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BE855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DE89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1CE0A" w14:textId="77777777" w:rsidR="006E5588" w:rsidRPr="00F17505" w:rsidRDefault="006E5588" w:rsidP="00643AA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6E5588" w:rsidRPr="00F17505" w14:paraId="289AE9E8" w14:textId="77777777" w:rsidTr="00643AA8">
        <w:trPr>
          <w:gridAfter w:val="1"/>
          <w:wAfter w:w="33" w:type="dxa"/>
          <w:jc w:val="center"/>
        </w:trPr>
        <w:tc>
          <w:tcPr>
            <w:tcW w:w="3119" w:type="dxa"/>
            <w:tcMar>
              <w:top w:w="0" w:type="dxa"/>
              <w:left w:w="28" w:type="dxa"/>
              <w:bottom w:w="0" w:type="dxa"/>
              <w:right w:w="28" w:type="dxa"/>
            </w:tcMar>
          </w:tcPr>
          <w:p w14:paraId="1DFCAE8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1BFEC8D" w14:textId="77777777" w:rsidR="006E5588" w:rsidRPr="00F17505" w:rsidRDefault="006E5588" w:rsidP="00643AA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AE29498" w14:textId="77777777" w:rsidR="006E5588" w:rsidRPr="00F17505" w:rsidRDefault="006E5588" w:rsidP="00643AA8">
            <w:pPr>
              <w:pStyle w:val="TAL"/>
              <w:rPr>
                <w:lang w:eastAsia="zh-CN"/>
              </w:rPr>
            </w:pPr>
          </w:p>
          <w:p w14:paraId="216B6DFB" w14:textId="77777777" w:rsidR="006E5588" w:rsidRPr="00F17505" w:rsidRDefault="006E5588" w:rsidP="00643AA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166E9B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5421A9F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2A8131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53241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CE80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7EA55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76C45C4" w14:textId="77777777" w:rsidTr="00643AA8">
        <w:trPr>
          <w:gridAfter w:val="1"/>
          <w:wAfter w:w="33" w:type="dxa"/>
          <w:jc w:val="center"/>
        </w:trPr>
        <w:tc>
          <w:tcPr>
            <w:tcW w:w="3119" w:type="dxa"/>
            <w:tcMar>
              <w:top w:w="0" w:type="dxa"/>
              <w:left w:w="28" w:type="dxa"/>
              <w:bottom w:w="0" w:type="dxa"/>
              <w:right w:w="28" w:type="dxa"/>
            </w:tcMar>
          </w:tcPr>
          <w:p w14:paraId="5A0C2C31" w14:textId="77777777" w:rsidR="006E5588" w:rsidRPr="00F17505" w:rsidRDefault="006E5588" w:rsidP="00643AA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0083582" w14:textId="77777777" w:rsidR="006E5588" w:rsidRPr="00F17505" w:rsidRDefault="006E5588" w:rsidP="00643AA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F990AB" w14:textId="77777777" w:rsidR="006E5588" w:rsidRPr="00F17505" w:rsidRDefault="006E5588" w:rsidP="00643AA8">
            <w:pPr>
              <w:pStyle w:val="TAL"/>
              <w:rPr>
                <w:lang w:eastAsia="zh-CN"/>
              </w:rPr>
            </w:pPr>
          </w:p>
          <w:p w14:paraId="022FE52A" w14:textId="77777777" w:rsidR="006E5588" w:rsidRPr="00F17505"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0277253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2FDCA31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3E6901C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7678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ED2F5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3ED48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25E59F8" w14:textId="77777777" w:rsidTr="00643AA8">
        <w:trPr>
          <w:gridAfter w:val="1"/>
          <w:wAfter w:w="33" w:type="dxa"/>
          <w:jc w:val="center"/>
        </w:trPr>
        <w:tc>
          <w:tcPr>
            <w:tcW w:w="3119" w:type="dxa"/>
            <w:tcMar>
              <w:top w:w="0" w:type="dxa"/>
              <w:left w:w="28" w:type="dxa"/>
              <w:bottom w:w="0" w:type="dxa"/>
              <w:right w:w="28" w:type="dxa"/>
            </w:tcMar>
          </w:tcPr>
          <w:p w14:paraId="2FBD3A4F"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0972B4D4" w14:textId="77777777" w:rsidR="006E5588" w:rsidRPr="00F17505" w:rsidRDefault="006E5588" w:rsidP="00643AA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08FF179" w14:textId="77777777" w:rsidR="006E5588" w:rsidRPr="00F17505" w:rsidRDefault="006E5588" w:rsidP="00643AA8">
            <w:pPr>
              <w:pStyle w:val="TAL"/>
              <w:rPr>
                <w:rFonts w:cs="Arial"/>
                <w:szCs w:val="18"/>
              </w:rPr>
            </w:pPr>
          </w:p>
          <w:p w14:paraId="7D2F7B3B" w14:textId="77777777" w:rsidR="006E5588" w:rsidRPr="00F17505" w:rsidRDefault="006E5588" w:rsidP="00643AA8">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197833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Enum</w:t>
            </w:r>
          </w:p>
          <w:p w14:paraId="4C90B2E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662C72C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3B355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A6C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8E1F9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3B26A843" w14:textId="77777777" w:rsidTr="00643AA8">
        <w:trPr>
          <w:gridAfter w:val="1"/>
          <w:wAfter w:w="33" w:type="dxa"/>
          <w:jc w:val="center"/>
        </w:trPr>
        <w:tc>
          <w:tcPr>
            <w:tcW w:w="3119" w:type="dxa"/>
            <w:tcMar>
              <w:top w:w="0" w:type="dxa"/>
              <w:left w:w="28" w:type="dxa"/>
              <w:bottom w:w="0" w:type="dxa"/>
              <w:right w:w="28" w:type="dxa"/>
            </w:tcMar>
          </w:tcPr>
          <w:p w14:paraId="48AE3378"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5DF95B28" w14:textId="77777777" w:rsidR="006E5588" w:rsidRPr="00F17505" w:rsidRDefault="006E5588" w:rsidP="00643AA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22B0232" w14:textId="77777777" w:rsidR="006E5588" w:rsidRPr="00F17505" w:rsidRDefault="006E5588" w:rsidP="00643AA8">
            <w:pPr>
              <w:pStyle w:val="TAL"/>
              <w:rPr>
                <w:rFonts w:cs="Arial"/>
                <w:szCs w:val="18"/>
              </w:rPr>
            </w:pPr>
          </w:p>
          <w:p w14:paraId="07000AE4" w14:textId="77777777" w:rsidR="006E5588" w:rsidRPr="00F17505" w:rsidRDefault="006E5588" w:rsidP="00643AA8">
            <w:pPr>
              <w:pStyle w:val="TAL"/>
              <w:rPr>
                <w:color w:val="000000"/>
              </w:rPr>
            </w:pPr>
            <w:proofErr w:type="spellStart"/>
            <w:r w:rsidRPr="00F17505">
              <w:rPr>
                <w:color w:val="000000"/>
              </w:rPr>
              <w:t>allowedValues</w:t>
            </w:r>
            <w:proofErr w:type="spellEnd"/>
            <w:r w:rsidRPr="00F17505">
              <w:rPr>
                <w:color w:val="000000"/>
              </w:rPr>
              <w:t>: N/A.</w:t>
            </w:r>
          </w:p>
          <w:p w14:paraId="27AE6E53" w14:textId="77777777" w:rsidR="006E5588" w:rsidRPr="00F17505" w:rsidRDefault="006E5588" w:rsidP="00643AA8">
            <w:pPr>
              <w:pStyle w:val="TAL"/>
            </w:pPr>
          </w:p>
        </w:tc>
        <w:tc>
          <w:tcPr>
            <w:tcW w:w="2261" w:type="dxa"/>
            <w:tcMar>
              <w:top w:w="0" w:type="dxa"/>
              <w:left w:w="28" w:type="dxa"/>
              <w:bottom w:w="0" w:type="dxa"/>
              <w:right w:w="28" w:type="dxa"/>
            </w:tcMar>
          </w:tcPr>
          <w:p w14:paraId="69CB210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30BF9A5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41917C7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56087D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474BA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2ECAC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2EEF772C" w14:textId="77777777" w:rsidTr="00643AA8">
        <w:trPr>
          <w:gridAfter w:val="1"/>
          <w:wAfter w:w="33" w:type="dxa"/>
          <w:jc w:val="center"/>
        </w:trPr>
        <w:tc>
          <w:tcPr>
            <w:tcW w:w="3119" w:type="dxa"/>
            <w:tcMar>
              <w:top w:w="0" w:type="dxa"/>
              <w:left w:w="28" w:type="dxa"/>
              <w:bottom w:w="0" w:type="dxa"/>
              <w:right w:w="28" w:type="dxa"/>
            </w:tcMar>
          </w:tcPr>
          <w:p w14:paraId="5511D600"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84B98AA" w14:textId="77777777" w:rsidR="006E5588" w:rsidRPr="00F17505" w:rsidRDefault="006E5588" w:rsidP="00643AA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72C835A" w14:textId="77777777" w:rsidR="006E5588" w:rsidRPr="00F17505" w:rsidRDefault="006E5588" w:rsidP="00643AA8">
            <w:pPr>
              <w:pStyle w:val="TAL"/>
              <w:rPr>
                <w:lang w:eastAsia="zh-CN"/>
              </w:rPr>
            </w:pPr>
          </w:p>
          <w:p w14:paraId="01B80C7C" w14:textId="77777777" w:rsidR="006E5588" w:rsidRPr="00F17505"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CC39D0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6C074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1660620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9CEA3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0D2847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2FC6E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239251A" w14:textId="77777777" w:rsidTr="00643AA8">
        <w:trPr>
          <w:gridAfter w:val="1"/>
          <w:wAfter w:w="33" w:type="dxa"/>
          <w:jc w:val="center"/>
        </w:trPr>
        <w:tc>
          <w:tcPr>
            <w:tcW w:w="3119" w:type="dxa"/>
            <w:tcMar>
              <w:top w:w="0" w:type="dxa"/>
              <w:left w:w="28" w:type="dxa"/>
              <w:bottom w:w="0" w:type="dxa"/>
              <w:right w:w="28" w:type="dxa"/>
            </w:tcMar>
          </w:tcPr>
          <w:p w14:paraId="33BB9D3D"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F8C0739" w14:textId="77777777" w:rsidR="006E5588" w:rsidRPr="00F17505" w:rsidRDefault="006E5588" w:rsidP="00643AA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9FDFC48" w14:textId="77777777" w:rsidR="006E5588" w:rsidRPr="00F17505" w:rsidRDefault="006E5588" w:rsidP="00643AA8">
            <w:pPr>
              <w:pStyle w:val="TAL"/>
              <w:rPr>
                <w:lang w:eastAsia="zh-CN"/>
              </w:rPr>
            </w:pPr>
          </w:p>
          <w:p w14:paraId="1FC4498C"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8464F35"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598BCE"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538B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A6DF7B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7C4C7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9DCD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5B67EF3" w14:textId="77777777" w:rsidTr="00643AA8">
        <w:trPr>
          <w:gridAfter w:val="1"/>
          <w:wAfter w:w="33" w:type="dxa"/>
          <w:jc w:val="center"/>
        </w:trPr>
        <w:tc>
          <w:tcPr>
            <w:tcW w:w="3119" w:type="dxa"/>
            <w:tcMar>
              <w:top w:w="0" w:type="dxa"/>
              <w:left w:w="28" w:type="dxa"/>
              <w:bottom w:w="0" w:type="dxa"/>
              <w:right w:w="28" w:type="dxa"/>
            </w:tcMar>
          </w:tcPr>
          <w:p w14:paraId="755134DA"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7658A4D" w14:textId="77777777" w:rsidR="006E5588" w:rsidRPr="00F17505" w:rsidRDefault="006E5588" w:rsidP="00643AA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D779699" w14:textId="77777777" w:rsidR="006E5588" w:rsidRPr="00F17505" w:rsidRDefault="006E5588" w:rsidP="00643AA8">
            <w:pPr>
              <w:pStyle w:val="TAL"/>
            </w:pPr>
          </w:p>
          <w:p w14:paraId="0FD93145"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A43D4B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438615"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347BB02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22219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703C2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0A63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0A41CF19" w14:textId="77777777" w:rsidTr="00643AA8">
        <w:trPr>
          <w:gridAfter w:val="1"/>
          <w:wAfter w:w="33" w:type="dxa"/>
          <w:jc w:val="center"/>
        </w:trPr>
        <w:tc>
          <w:tcPr>
            <w:tcW w:w="3119" w:type="dxa"/>
            <w:tcMar>
              <w:top w:w="0" w:type="dxa"/>
              <w:left w:w="28" w:type="dxa"/>
              <w:bottom w:w="0" w:type="dxa"/>
              <w:right w:w="28" w:type="dxa"/>
            </w:tcMar>
          </w:tcPr>
          <w:p w14:paraId="553115B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71B7E86" w14:textId="77777777" w:rsidR="006E5588" w:rsidRPr="00F17505" w:rsidRDefault="006E5588" w:rsidP="00643AA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4D1C17B" w14:textId="77777777" w:rsidR="006E5588" w:rsidRPr="00F17505" w:rsidRDefault="006E5588" w:rsidP="00643AA8">
            <w:pPr>
              <w:pStyle w:val="TAL"/>
            </w:pPr>
          </w:p>
          <w:p w14:paraId="0DF86D9E"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B2B625C" w14:textId="77777777" w:rsidR="002D2B73" w:rsidRPr="00F17505" w:rsidRDefault="002D2B73" w:rsidP="002D2B7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694E7E" w14:textId="77777777" w:rsidR="002D2B73" w:rsidRPr="00F17505" w:rsidRDefault="002D2B73" w:rsidP="002D2B7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9" w:author="Zhulia" w:date="2024-10-31T08:25:00Z">
              <w:r>
                <w:rPr>
                  <w:rFonts w:ascii="Arial" w:hAnsi="Arial" w:cs="Arial"/>
                  <w:sz w:val="18"/>
                  <w:szCs w:val="18"/>
                </w:rPr>
                <w:t>0..</w:t>
              </w:r>
            </w:ins>
            <w:proofErr w:type="gramEnd"/>
            <w:r w:rsidRPr="00F17505">
              <w:rPr>
                <w:rFonts w:ascii="Arial" w:hAnsi="Arial" w:cs="Arial"/>
                <w:sz w:val="18"/>
                <w:szCs w:val="18"/>
              </w:rPr>
              <w:t>1</w:t>
            </w:r>
          </w:p>
          <w:p w14:paraId="34F52758"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32047"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2A1E4E"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F0E303" w14:textId="5FD9805C" w:rsidR="006E5588"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del w:id="10" w:author="Zhulia" w:date="2024-10-31T15:56:00Z">
              <w:r w:rsidRPr="00F17505" w:rsidDel="00A61C2D">
                <w:rPr>
                  <w:rFonts w:ascii="Arial" w:hAnsi="Arial" w:cs="Arial"/>
                  <w:sz w:val="18"/>
                  <w:szCs w:val="18"/>
                </w:rPr>
                <w:delText>True</w:delText>
              </w:r>
            </w:del>
            <w:ins w:id="11" w:author="Zhulia" w:date="2024-10-31T15:56:00Z">
              <w:r>
                <w:rPr>
                  <w:rFonts w:ascii="Arial" w:hAnsi="Arial" w:cs="Arial"/>
                  <w:sz w:val="18"/>
                  <w:szCs w:val="18"/>
                </w:rPr>
                <w:t>False</w:t>
              </w:r>
            </w:ins>
          </w:p>
        </w:tc>
      </w:tr>
      <w:tr w:rsidR="006E5588" w:rsidRPr="00F17505" w14:paraId="3750DCA1" w14:textId="77777777" w:rsidTr="00643AA8">
        <w:trPr>
          <w:gridAfter w:val="1"/>
          <w:wAfter w:w="33" w:type="dxa"/>
          <w:jc w:val="center"/>
        </w:trPr>
        <w:tc>
          <w:tcPr>
            <w:tcW w:w="3119" w:type="dxa"/>
            <w:tcMar>
              <w:top w:w="0" w:type="dxa"/>
              <w:left w:w="28" w:type="dxa"/>
              <w:bottom w:w="0" w:type="dxa"/>
              <w:right w:w="28" w:type="dxa"/>
            </w:tcMar>
          </w:tcPr>
          <w:p w14:paraId="19B29FDE"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4ABBA72" w14:textId="77777777" w:rsidR="006E5588" w:rsidRPr="00F17505" w:rsidRDefault="006E5588" w:rsidP="00643AA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B1CAD75" w14:textId="77777777" w:rsidR="006E5588" w:rsidRDefault="006E5588" w:rsidP="00643AA8">
            <w:pPr>
              <w:pStyle w:val="TAL"/>
            </w:pPr>
            <w:r w:rsidRPr="001B7E6D">
              <w:t>Essentially, this is a measure of degree of the convergence of the trained ML model.</w:t>
            </w:r>
          </w:p>
          <w:p w14:paraId="16376010" w14:textId="77777777" w:rsidR="006E5588" w:rsidRPr="00F17505" w:rsidRDefault="006E5588" w:rsidP="00643AA8">
            <w:pPr>
              <w:pStyle w:val="TAL"/>
            </w:pPr>
          </w:p>
          <w:p w14:paraId="656CF158"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1F73AB4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7E119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0674B48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3F6D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5626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DF01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15E2841" w14:textId="77777777" w:rsidTr="00643AA8">
        <w:trPr>
          <w:gridAfter w:val="1"/>
          <w:wAfter w:w="33" w:type="dxa"/>
          <w:jc w:val="center"/>
        </w:trPr>
        <w:tc>
          <w:tcPr>
            <w:tcW w:w="3119" w:type="dxa"/>
            <w:tcMar>
              <w:top w:w="0" w:type="dxa"/>
              <w:left w:w="28" w:type="dxa"/>
              <w:bottom w:w="0" w:type="dxa"/>
              <w:right w:w="28" w:type="dxa"/>
            </w:tcMar>
          </w:tcPr>
          <w:p w14:paraId="342CD56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03536A" w14:textId="77777777" w:rsidR="006E5588" w:rsidRDefault="006E5588" w:rsidP="00643AA8">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5A3ED8A" w14:textId="77777777" w:rsidR="006E5588" w:rsidRPr="00F17505" w:rsidRDefault="006E5588" w:rsidP="00643AA8">
            <w:pPr>
              <w:pStyle w:val="TAL"/>
            </w:pPr>
            <w:r>
              <w:t>This attribute can be of type String or DN.</w:t>
            </w:r>
          </w:p>
        </w:tc>
        <w:tc>
          <w:tcPr>
            <w:tcW w:w="2261" w:type="dxa"/>
            <w:tcMar>
              <w:top w:w="0" w:type="dxa"/>
              <w:left w:w="28" w:type="dxa"/>
              <w:bottom w:w="0" w:type="dxa"/>
              <w:right w:w="28" w:type="dxa"/>
            </w:tcMar>
          </w:tcPr>
          <w:p w14:paraId="4CDC8D6A"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42A03E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AE3CFE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AC238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DC55A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CFA0F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A32CB35" w14:textId="77777777" w:rsidTr="00643AA8">
        <w:trPr>
          <w:gridAfter w:val="1"/>
          <w:wAfter w:w="33" w:type="dxa"/>
          <w:jc w:val="center"/>
        </w:trPr>
        <w:tc>
          <w:tcPr>
            <w:tcW w:w="3119" w:type="dxa"/>
            <w:tcMar>
              <w:top w:w="0" w:type="dxa"/>
              <w:left w:w="28" w:type="dxa"/>
              <w:bottom w:w="0" w:type="dxa"/>
              <w:right w:w="28" w:type="dxa"/>
            </w:tcMar>
          </w:tcPr>
          <w:p w14:paraId="143AEBE8" w14:textId="77777777" w:rsidR="006E5588" w:rsidRPr="00F17505" w:rsidRDefault="006E5588" w:rsidP="00643AA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378CFCA" w14:textId="77777777" w:rsidR="006E5588" w:rsidRPr="00F17505" w:rsidRDefault="006E5588" w:rsidP="00643AA8">
            <w:pPr>
              <w:pStyle w:val="TAL"/>
            </w:pPr>
            <w:r w:rsidRPr="00F17505">
              <w:t xml:space="preserve">It describes the status of a particular ML </w:t>
            </w:r>
            <w:r w:rsidRPr="00D821B2">
              <w:t xml:space="preserve">model </w:t>
            </w:r>
            <w:r w:rsidRPr="00F17505">
              <w:t>training request.</w:t>
            </w:r>
          </w:p>
          <w:p w14:paraId="3CC859AD" w14:textId="77777777" w:rsidR="006E5588" w:rsidRPr="00F17505" w:rsidRDefault="006E5588" w:rsidP="00643AA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D25298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Enum</w:t>
            </w:r>
          </w:p>
          <w:p w14:paraId="45B658B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7F761AF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4DE8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08C90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635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03A658A" w14:textId="77777777" w:rsidTr="00643AA8">
        <w:trPr>
          <w:gridAfter w:val="1"/>
          <w:wAfter w:w="33" w:type="dxa"/>
          <w:jc w:val="center"/>
        </w:trPr>
        <w:tc>
          <w:tcPr>
            <w:tcW w:w="3119" w:type="dxa"/>
            <w:tcMar>
              <w:top w:w="0" w:type="dxa"/>
              <w:left w:w="28" w:type="dxa"/>
              <w:bottom w:w="0" w:type="dxa"/>
              <w:right w:w="28" w:type="dxa"/>
            </w:tcMar>
          </w:tcPr>
          <w:p w14:paraId="59AA6D3F" w14:textId="77777777" w:rsidR="006E5588" w:rsidRPr="00F17505" w:rsidDel="00E62FB7" w:rsidRDefault="006E5588" w:rsidP="00643AA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A2DDE2E" w14:textId="77777777" w:rsidR="006E5588" w:rsidRPr="00F17505" w:rsidRDefault="006E5588" w:rsidP="00643AA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B171D0" w14:textId="77777777" w:rsidR="006E5588" w:rsidRPr="00F17505" w:rsidRDefault="006E5588" w:rsidP="00643AA8">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E681001" w14:textId="77777777" w:rsidR="006E5588" w:rsidRPr="00F17505" w:rsidRDefault="006E5588" w:rsidP="00643AA8">
            <w:pPr>
              <w:pStyle w:val="TAL"/>
              <w:rPr>
                <w:rFonts w:cs="Arial"/>
                <w:szCs w:val="18"/>
              </w:rPr>
            </w:pPr>
          </w:p>
          <w:p w14:paraId="093ACF3B"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02CCE3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41F1092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56F7D9F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2455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DB7F5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B1DB6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D9F37FD" w14:textId="77777777" w:rsidTr="00643AA8">
        <w:trPr>
          <w:gridAfter w:val="1"/>
          <w:wAfter w:w="33" w:type="dxa"/>
          <w:jc w:val="center"/>
        </w:trPr>
        <w:tc>
          <w:tcPr>
            <w:tcW w:w="3119" w:type="dxa"/>
            <w:tcMar>
              <w:top w:w="0" w:type="dxa"/>
              <w:left w:w="28" w:type="dxa"/>
              <w:bottom w:w="0" w:type="dxa"/>
              <w:right w:w="28" w:type="dxa"/>
            </w:tcMar>
          </w:tcPr>
          <w:p w14:paraId="3B5653A6" w14:textId="77777777" w:rsidR="006E5588" w:rsidRPr="00F17505" w:rsidDel="00E62FB7" w:rsidRDefault="006E5588" w:rsidP="00643AA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9D3CC16" w14:textId="77777777" w:rsidR="006E5588" w:rsidRPr="00F17505" w:rsidRDefault="006E5588" w:rsidP="00643AA8">
            <w:pPr>
              <w:pStyle w:val="TAL"/>
            </w:pPr>
            <w:r w:rsidRPr="00F17505">
              <w:t>It indicates the priority of the training process.</w:t>
            </w:r>
          </w:p>
          <w:p w14:paraId="4D495E74" w14:textId="77777777" w:rsidR="006E5588" w:rsidRPr="00F17505" w:rsidRDefault="006E5588" w:rsidP="00643AA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2B968BA" w14:textId="77777777" w:rsidR="006E5588" w:rsidRPr="00F17505" w:rsidRDefault="006E5588" w:rsidP="00643AA8">
            <w:pPr>
              <w:pStyle w:val="TAL"/>
            </w:pPr>
          </w:p>
          <w:p w14:paraId="6DF36037"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2CBF041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70D6FD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987E0B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3EDD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67D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3054E7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8911248" w14:textId="77777777" w:rsidTr="00643AA8">
        <w:trPr>
          <w:gridAfter w:val="1"/>
          <w:wAfter w:w="33" w:type="dxa"/>
          <w:jc w:val="center"/>
        </w:trPr>
        <w:tc>
          <w:tcPr>
            <w:tcW w:w="3119" w:type="dxa"/>
            <w:tcMar>
              <w:top w:w="0" w:type="dxa"/>
              <w:left w:w="28" w:type="dxa"/>
              <w:bottom w:w="0" w:type="dxa"/>
              <w:right w:w="28" w:type="dxa"/>
            </w:tcMar>
          </w:tcPr>
          <w:p w14:paraId="1033D72E" w14:textId="77777777" w:rsidR="006E5588" w:rsidRPr="00F17505" w:rsidDel="00E62FB7" w:rsidRDefault="006E5588" w:rsidP="00643AA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FD2B356" w14:textId="77777777" w:rsidR="006E5588" w:rsidRDefault="006E5588" w:rsidP="00643AA8">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136C9DA" w14:textId="77777777" w:rsidR="006E5588" w:rsidRPr="00F17505" w:rsidRDefault="006E5588" w:rsidP="00643AA8">
            <w:pPr>
              <w:pStyle w:val="TAL"/>
            </w:pPr>
          </w:p>
          <w:p w14:paraId="6DEA8157" w14:textId="77777777" w:rsidR="006E5588" w:rsidRPr="00F17505" w:rsidRDefault="006E5588" w:rsidP="00643AA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870DBF1" w14:textId="77777777" w:rsidR="006E5588" w:rsidRPr="00F17505" w:rsidRDefault="006E5588" w:rsidP="00643AA8">
            <w:pPr>
              <w:contextualSpacing/>
            </w:pPr>
            <w:r w:rsidRPr="00F17505">
              <w:t xml:space="preserve">type: </w:t>
            </w:r>
            <w:r>
              <w:t>String</w:t>
            </w:r>
          </w:p>
          <w:p w14:paraId="7CB297C5" w14:textId="77777777" w:rsidR="006E5588" w:rsidRPr="00F17505" w:rsidRDefault="006E5588" w:rsidP="00643AA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A755DF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A3DC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26A5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F643B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6C082A6" w14:textId="77777777" w:rsidTr="00643AA8">
        <w:trPr>
          <w:gridAfter w:val="1"/>
          <w:wAfter w:w="33" w:type="dxa"/>
          <w:jc w:val="center"/>
        </w:trPr>
        <w:tc>
          <w:tcPr>
            <w:tcW w:w="3119" w:type="dxa"/>
            <w:tcMar>
              <w:top w:w="0" w:type="dxa"/>
              <w:left w:w="28" w:type="dxa"/>
              <w:bottom w:w="0" w:type="dxa"/>
              <w:right w:w="28" w:type="dxa"/>
            </w:tcMar>
          </w:tcPr>
          <w:p w14:paraId="00773A96"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90F4B94" w14:textId="77777777" w:rsidR="006E5588" w:rsidRPr="00F17505" w:rsidRDefault="006E5588" w:rsidP="00643AA8">
            <w:pPr>
              <w:pStyle w:val="TAL"/>
            </w:pPr>
            <w:r w:rsidRPr="00F17505">
              <w:t>It indicates the status of the process.</w:t>
            </w:r>
          </w:p>
          <w:p w14:paraId="5AD36AB8" w14:textId="77777777" w:rsidR="006E5588" w:rsidRPr="00F17505" w:rsidRDefault="006E5588" w:rsidP="00643AA8">
            <w:pPr>
              <w:pStyle w:val="TAL"/>
            </w:pPr>
          </w:p>
          <w:p w14:paraId="7BB2074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CD56D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B88D39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6B291F5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4394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534C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3678A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BFF3851" w14:textId="77777777" w:rsidTr="00643AA8">
        <w:trPr>
          <w:gridAfter w:val="1"/>
          <w:wAfter w:w="33" w:type="dxa"/>
          <w:jc w:val="center"/>
        </w:trPr>
        <w:tc>
          <w:tcPr>
            <w:tcW w:w="3119" w:type="dxa"/>
            <w:tcMar>
              <w:top w:w="0" w:type="dxa"/>
              <w:left w:w="28" w:type="dxa"/>
              <w:bottom w:w="0" w:type="dxa"/>
              <w:right w:w="28" w:type="dxa"/>
            </w:tcMar>
          </w:tcPr>
          <w:p w14:paraId="02611989"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621D6094" w14:textId="77777777" w:rsidR="006E5588" w:rsidRPr="00F17505" w:rsidRDefault="006E5588" w:rsidP="00643AA8">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1C0EF65F" w14:textId="77777777" w:rsidR="006E5588" w:rsidRPr="00D821B2" w:rsidRDefault="006E5588" w:rsidP="00643AA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50E5483" w14:textId="77777777" w:rsidR="006E5588" w:rsidRPr="00D821B2" w:rsidRDefault="006E5588" w:rsidP="00643AA8">
            <w:pPr>
              <w:keepNext/>
              <w:keepLines/>
              <w:spacing w:after="0"/>
              <w:rPr>
                <w:rFonts w:ascii="Arial" w:hAnsi="Arial"/>
                <w:sz w:val="18"/>
              </w:rPr>
            </w:pPr>
          </w:p>
          <w:p w14:paraId="11CCC955" w14:textId="77777777" w:rsidR="006E5588" w:rsidRPr="00F17505" w:rsidRDefault="006E5588" w:rsidP="00643AA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8548E01" w14:textId="77777777" w:rsidR="006E5588" w:rsidRPr="00D821B2" w:rsidRDefault="006E5588" w:rsidP="00643AA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ED8AB2E"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92BF66D"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69990F5"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C5AED48"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74DBAAC" w14:textId="77777777" w:rsidR="006E5588" w:rsidRPr="00F17505" w:rsidRDefault="006E5588" w:rsidP="00643AA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77CEC918" w14:textId="77777777" w:rsidTr="00643AA8">
        <w:trPr>
          <w:gridAfter w:val="1"/>
          <w:wAfter w:w="33" w:type="dxa"/>
          <w:jc w:val="center"/>
        </w:trPr>
        <w:tc>
          <w:tcPr>
            <w:tcW w:w="3119" w:type="dxa"/>
            <w:tcMar>
              <w:top w:w="0" w:type="dxa"/>
              <w:left w:w="28" w:type="dxa"/>
              <w:bottom w:w="0" w:type="dxa"/>
              <w:right w:w="28" w:type="dxa"/>
            </w:tcMar>
          </w:tcPr>
          <w:p w14:paraId="4920617A"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7A486E4B" w14:textId="77777777" w:rsidR="006E5588" w:rsidRPr="0056761D" w:rsidRDefault="006E5588" w:rsidP="00643AA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47BC1F71" w14:textId="77777777" w:rsidR="006E5588" w:rsidRPr="00D821B2" w:rsidRDefault="006E5588" w:rsidP="00643AA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70F16FB" w14:textId="77777777" w:rsidR="006E5588" w:rsidRDefault="006E5588" w:rsidP="00643AA8">
            <w:pPr>
              <w:keepNext/>
              <w:keepLines/>
              <w:spacing w:after="0"/>
              <w:rPr>
                <w:rFonts w:ascii="Arial" w:hAnsi="Arial"/>
                <w:sz w:val="18"/>
              </w:rPr>
            </w:pPr>
          </w:p>
          <w:p w14:paraId="38F1685C" w14:textId="77777777" w:rsidR="006E5588" w:rsidRPr="00F17505" w:rsidRDefault="006E5588" w:rsidP="00643AA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203D6EB6" w14:textId="77777777" w:rsidR="006E5588" w:rsidRPr="00D821B2" w:rsidRDefault="006E5588" w:rsidP="00643AA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FCCF50F"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24E24274"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1C1550"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B6A683E"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C2DE59F" w14:textId="77777777" w:rsidR="006E5588" w:rsidRPr="00F17505" w:rsidRDefault="006E5588" w:rsidP="00643AA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6E278765" w14:textId="77777777" w:rsidTr="00643AA8">
        <w:trPr>
          <w:gridAfter w:val="1"/>
          <w:wAfter w:w="33" w:type="dxa"/>
          <w:jc w:val="center"/>
        </w:trPr>
        <w:tc>
          <w:tcPr>
            <w:tcW w:w="3119" w:type="dxa"/>
            <w:tcMar>
              <w:top w:w="0" w:type="dxa"/>
              <w:left w:w="28" w:type="dxa"/>
              <w:bottom w:w="0" w:type="dxa"/>
              <w:right w:w="28" w:type="dxa"/>
            </w:tcMar>
          </w:tcPr>
          <w:p w14:paraId="530590BC"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78E4F3F" w14:textId="77777777" w:rsidR="006E5588" w:rsidRPr="00F17505" w:rsidRDefault="006E5588" w:rsidP="00643AA8">
            <w:pPr>
              <w:pStyle w:val="TAL"/>
            </w:pPr>
            <w:r w:rsidRPr="00F17505">
              <w:t xml:space="preserve">It indicates the version number of the ML </w:t>
            </w:r>
            <w:r>
              <w:t>model</w:t>
            </w:r>
            <w:r w:rsidRPr="00F17505">
              <w:t>.</w:t>
            </w:r>
          </w:p>
          <w:p w14:paraId="4982DA49" w14:textId="77777777" w:rsidR="006E5588" w:rsidRPr="00F17505" w:rsidRDefault="006E5588" w:rsidP="00643AA8">
            <w:pPr>
              <w:pStyle w:val="TAL"/>
            </w:pPr>
          </w:p>
          <w:p w14:paraId="3BFCF76A"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AC6FA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5C43505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D6D5C1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72B35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6503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51333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786B540" w14:textId="77777777" w:rsidTr="00643AA8">
        <w:trPr>
          <w:gridAfter w:val="1"/>
          <w:wAfter w:w="33" w:type="dxa"/>
          <w:jc w:val="center"/>
        </w:trPr>
        <w:tc>
          <w:tcPr>
            <w:tcW w:w="3119" w:type="dxa"/>
            <w:tcMar>
              <w:top w:w="0" w:type="dxa"/>
              <w:left w:w="28" w:type="dxa"/>
              <w:bottom w:w="0" w:type="dxa"/>
              <w:right w:w="28" w:type="dxa"/>
            </w:tcMar>
          </w:tcPr>
          <w:p w14:paraId="7D821E88" w14:textId="77777777" w:rsidR="006E5588" w:rsidRPr="00F17505" w:rsidRDefault="006E5588" w:rsidP="00643AA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03DA3687" w14:textId="77777777" w:rsidR="006E5588" w:rsidRPr="00F17505" w:rsidRDefault="006E5588" w:rsidP="00643AA8">
            <w:pPr>
              <w:pStyle w:val="TAL"/>
            </w:pPr>
            <w:r w:rsidRPr="00F17505">
              <w:t xml:space="preserve">It indicates the expected performance for a trained ML </w:t>
            </w:r>
            <w:r w:rsidRPr="00D821B2">
              <w:t xml:space="preserve">model </w:t>
            </w:r>
            <w:r w:rsidRPr="00F17505">
              <w:t>when performing on the training data.</w:t>
            </w:r>
          </w:p>
          <w:p w14:paraId="656A9AE7" w14:textId="77777777" w:rsidR="006E5588" w:rsidRPr="00F17505" w:rsidRDefault="006E5588" w:rsidP="00643AA8">
            <w:pPr>
              <w:pStyle w:val="TAL"/>
            </w:pPr>
          </w:p>
          <w:p w14:paraId="45C58328"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457D4F" w14:textId="77777777" w:rsidR="006E5588" w:rsidRPr="00F17505" w:rsidRDefault="006E5588" w:rsidP="00643AA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E50922" w14:textId="77777777" w:rsidR="006E5588" w:rsidRPr="00F17505" w:rsidRDefault="006E5588" w:rsidP="00643AA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E9C1121"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449E62C"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20FEEE3"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4C708D"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7031A750" w14:textId="77777777" w:rsidTr="00643AA8">
        <w:trPr>
          <w:gridAfter w:val="1"/>
          <w:wAfter w:w="33" w:type="dxa"/>
          <w:jc w:val="center"/>
        </w:trPr>
        <w:tc>
          <w:tcPr>
            <w:tcW w:w="3119" w:type="dxa"/>
            <w:tcMar>
              <w:top w:w="0" w:type="dxa"/>
              <w:left w:w="28" w:type="dxa"/>
              <w:bottom w:w="0" w:type="dxa"/>
              <w:right w:w="28" w:type="dxa"/>
            </w:tcMar>
          </w:tcPr>
          <w:p w14:paraId="65E444E5" w14:textId="77777777" w:rsidR="006E5588" w:rsidRPr="00F17505" w:rsidRDefault="006E5588" w:rsidP="00643AA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133ED92" w14:textId="77777777" w:rsidR="006E5588" w:rsidRPr="00F17505" w:rsidRDefault="006E5588" w:rsidP="00643AA8">
            <w:pPr>
              <w:pStyle w:val="TAL"/>
            </w:pPr>
            <w:r w:rsidRPr="00F17505">
              <w:t xml:space="preserve">It indicates the performance score of the ML </w:t>
            </w:r>
            <w:r w:rsidRPr="00D821B2">
              <w:t xml:space="preserve">model </w:t>
            </w:r>
            <w:r w:rsidRPr="00F17505">
              <w:t>when performing on the training data.</w:t>
            </w:r>
          </w:p>
          <w:p w14:paraId="402DAE7D" w14:textId="77777777" w:rsidR="006E5588" w:rsidRPr="00F17505" w:rsidRDefault="006E5588" w:rsidP="00643AA8">
            <w:pPr>
              <w:pStyle w:val="TAL"/>
            </w:pPr>
          </w:p>
          <w:p w14:paraId="338BD0F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DBA98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7049E0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772F4C8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C97DD0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906B39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24E9F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D42A08F" w14:textId="77777777" w:rsidTr="00643AA8">
        <w:trPr>
          <w:gridAfter w:val="1"/>
          <w:wAfter w:w="33" w:type="dxa"/>
          <w:jc w:val="center"/>
        </w:trPr>
        <w:tc>
          <w:tcPr>
            <w:tcW w:w="3119" w:type="dxa"/>
            <w:tcMar>
              <w:top w:w="0" w:type="dxa"/>
              <w:left w:w="28" w:type="dxa"/>
              <w:bottom w:w="0" w:type="dxa"/>
              <w:right w:w="28" w:type="dxa"/>
            </w:tcMar>
          </w:tcPr>
          <w:p w14:paraId="3BEC936F" w14:textId="77777777" w:rsidR="006E5588" w:rsidRPr="00F17505" w:rsidRDefault="006E5588" w:rsidP="00643AA8">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7DE0EE66" w14:textId="77777777" w:rsidR="006E5588" w:rsidRPr="00F17505" w:rsidRDefault="006E5588" w:rsidP="00643AA8">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926C088" w14:textId="77777777" w:rsidR="006E5588" w:rsidRPr="00F17505" w:rsidRDefault="006E5588" w:rsidP="00643AA8">
            <w:pPr>
              <w:pStyle w:val="TAL"/>
              <w:rPr>
                <w:lang w:eastAsia="de-DE"/>
              </w:rPr>
            </w:pPr>
          </w:p>
          <w:p w14:paraId="1EB4F674" w14:textId="77777777" w:rsidR="006E5588" w:rsidRPr="00F17505" w:rsidRDefault="006E5588" w:rsidP="00643AA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F5F79D6" w14:textId="77777777" w:rsidR="006E5588" w:rsidRPr="00F17505" w:rsidRDefault="006E5588" w:rsidP="00643AA8">
            <w:pPr>
              <w:pStyle w:val="TAL"/>
              <w:rPr>
                <w:lang w:eastAsia="de-DE"/>
              </w:rPr>
            </w:pPr>
          </w:p>
          <w:p w14:paraId="2CD1DB56" w14:textId="77777777" w:rsidR="006E5588" w:rsidRPr="00F17505" w:rsidRDefault="006E5588" w:rsidP="00643AA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09D84EDB"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A55EE84"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DAC1851"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E2DB784" w14:textId="77777777" w:rsidR="006E5588" w:rsidRPr="00F17505" w:rsidRDefault="006E5588" w:rsidP="00643AA8">
            <w:pPr>
              <w:pStyle w:val="TAL"/>
              <w:rPr>
                <w:szCs w:val="18"/>
              </w:rPr>
            </w:pPr>
          </w:p>
          <w:p w14:paraId="2AE5FF7F" w14:textId="77777777" w:rsidR="006E5588" w:rsidRDefault="006E5588" w:rsidP="00643AA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4877BFC" w14:textId="77777777" w:rsidR="006E5588" w:rsidRDefault="006E5588" w:rsidP="00643AA8">
            <w:pPr>
              <w:pStyle w:val="TAL"/>
              <w:rPr>
                <w:szCs w:val="18"/>
              </w:rPr>
            </w:pPr>
          </w:p>
          <w:p w14:paraId="6CAC4C02" w14:textId="77777777" w:rsidR="006E5588" w:rsidRPr="00F17505" w:rsidRDefault="006E5588" w:rsidP="00643AA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8ECE449"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FE8C3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A56606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BCB5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8E62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5F04A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0546B2F" w14:textId="77777777" w:rsidTr="00643AA8">
        <w:trPr>
          <w:gridAfter w:val="1"/>
          <w:wAfter w:w="33" w:type="dxa"/>
          <w:jc w:val="center"/>
        </w:trPr>
        <w:tc>
          <w:tcPr>
            <w:tcW w:w="3119" w:type="dxa"/>
            <w:tcMar>
              <w:top w:w="0" w:type="dxa"/>
              <w:left w:w="28" w:type="dxa"/>
              <w:bottom w:w="0" w:type="dxa"/>
              <w:right w:w="28" w:type="dxa"/>
            </w:tcMar>
          </w:tcPr>
          <w:p w14:paraId="10166DC9"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77E77B5" w14:textId="77777777" w:rsidR="006E5588" w:rsidRPr="00F17505" w:rsidRDefault="006E5588" w:rsidP="00643AA8">
            <w:pPr>
              <w:pStyle w:val="TAL"/>
            </w:pPr>
            <w:r w:rsidRPr="00F17505">
              <w:t xml:space="preserve">It indicates the name of an inference output of an ML </w:t>
            </w:r>
            <w:r>
              <w:t>model</w:t>
            </w:r>
            <w:r w:rsidRPr="00F17505">
              <w:t>.</w:t>
            </w:r>
          </w:p>
          <w:p w14:paraId="59C343BA" w14:textId="77777777" w:rsidR="006E5588" w:rsidRPr="00F17505" w:rsidRDefault="006E5588" w:rsidP="00643AA8">
            <w:pPr>
              <w:pStyle w:val="TAL"/>
            </w:pPr>
          </w:p>
          <w:p w14:paraId="330A22C5"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6E49E22"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B934B87"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4CC557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410D3"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F64A4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8CD85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BB65886" w14:textId="77777777" w:rsidTr="00643AA8">
        <w:trPr>
          <w:gridAfter w:val="1"/>
          <w:wAfter w:w="33" w:type="dxa"/>
          <w:jc w:val="center"/>
        </w:trPr>
        <w:tc>
          <w:tcPr>
            <w:tcW w:w="3119" w:type="dxa"/>
            <w:tcMar>
              <w:top w:w="0" w:type="dxa"/>
              <w:left w:w="28" w:type="dxa"/>
              <w:bottom w:w="0" w:type="dxa"/>
              <w:right w:w="28" w:type="dxa"/>
            </w:tcMar>
          </w:tcPr>
          <w:p w14:paraId="41A09AED"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964606C" w14:textId="77777777" w:rsidR="006E5588" w:rsidRPr="00F17505" w:rsidRDefault="006E5588" w:rsidP="00643AA8">
            <w:pPr>
              <w:pStyle w:val="TAL"/>
            </w:pPr>
            <w:r w:rsidRPr="00F17505">
              <w:t xml:space="preserve">It indicates the performance metric used to evaluate the performance of an ML </w:t>
            </w:r>
            <w:r>
              <w:t>model</w:t>
            </w:r>
            <w:r w:rsidRPr="00F17505">
              <w:t>, e.g. "accuracy", "precision", "F1 score", etc.</w:t>
            </w:r>
          </w:p>
          <w:p w14:paraId="2AD3EDCC" w14:textId="77777777" w:rsidR="006E5588" w:rsidRPr="00F17505" w:rsidRDefault="006E5588" w:rsidP="00643AA8">
            <w:pPr>
              <w:pStyle w:val="TAL"/>
            </w:pPr>
          </w:p>
          <w:p w14:paraId="1F56676E" w14:textId="77777777" w:rsidR="006E5588" w:rsidRPr="00F17505" w:rsidRDefault="006E5588" w:rsidP="00643AA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50CAA2E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D85DC0"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6F913C7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C926B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CDE84E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9D96F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1BCE8BFE" w14:textId="77777777" w:rsidTr="00643AA8">
        <w:trPr>
          <w:gridAfter w:val="1"/>
          <w:wAfter w:w="33" w:type="dxa"/>
          <w:jc w:val="center"/>
        </w:trPr>
        <w:tc>
          <w:tcPr>
            <w:tcW w:w="3119" w:type="dxa"/>
            <w:tcMar>
              <w:top w:w="0" w:type="dxa"/>
              <w:left w:w="28" w:type="dxa"/>
              <w:bottom w:w="0" w:type="dxa"/>
              <w:right w:w="28" w:type="dxa"/>
            </w:tcMar>
          </w:tcPr>
          <w:p w14:paraId="4D6F0D1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856AB89" w14:textId="77777777" w:rsidR="006E5588" w:rsidRPr="00F17505" w:rsidRDefault="006E5588" w:rsidP="00643AA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FFF81BB" w14:textId="77777777" w:rsidR="006E5588" w:rsidRPr="00F17505" w:rsidRDefault="006E5588" w:rsidP="00643AA8">
            <w:pPr>
              <w:pStyle w:val="TAL"/>
            </w:pPr>
          </w:p>
          <w:p w14:paraId="3820D068" w14:textId="77777777" w:rsidR="006E5588" w:rsidRPr="00F17505" w:rsidRDefault="006E5588" w:rsidP="00643AA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DE7E7CB" w14:textId="77777777" w:rsidR="006E5588" w:rsidRPr="00F17505" w:rsidRDefault="006E5588" w:rsidP="00643AA8">
            <w:pPr>
              <w:pStyle w:val="TAL"/>
            </w:pPr>
          </w:p>
          <w:p w14:paraId="24B43190" w14:textId="77777777" w:rsidR="006E5588" w:rsidRPr="00F17505" w:rsidRDefault="006E5588" w:rsidP="00643AA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2FDE1A7C"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6AAD13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1229712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74308"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035D8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27D2CC"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A34F763" w14:textId="77777777" w:rsidTr="00643AA8">
        <w:trPr>
          <w:gridAfter w:val="1"/>
          <w:wAfter w:w="33" w:type="dxa"/>
          <w:jc w:val="center"/>
        </w:trPr>
        <w:tc>
          <w:tcPr>
            <w:tcW w:w="3119" w:type="dxa"/>
            <w:tcMar>
              <w:top w:w="0" w:type="dxa"/>
              <w:left w:w="28" w:type="dxa"/>
              <w:bottom w:w="0" w:type="dxa"/>
              <w:right w:w="28" w:type="dxa"/>
            </w:tcMar>
          </w:tcPr>
          <w:p w14:paraId="5DDD455F"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CBB2CE6"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03B62FCD" w14:textId="77777777" w:rsidR="006E5588" w:rsidRPr="00F17505" w:rsidRDefault="006E5588" w:rsidP="00643AA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48072" w14:textId="77777777" w:rsidR="006E5588" w:rsidRPr="00F17505" w:rsidRDefault="006E5588" w:rsidP="00643AA8">
            <w:pPr>
              <w:pStyle w:val="TAL"/>
            </w:pPr>
          </w:p>
          <w:p w14:paraId="67D07F5C"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B2E6A1"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69225"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615F4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8FCA8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588FC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919CB1"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0C66977" w14:textId="77777777" w:rsidTr="00643AA8">
        <w:trPr>
          <w:gridAfter w:val="1"/>
          <w:wAfter w:w="33" w:type="dxa"/>
          <w:jc w:val="center"/>
        </w:trPr>
        <w:tc>
          <w:tcPr>
            <w:tcW w:w="3119" w:type="dxa"/>
            <w:tcMar>
              <w:top w:w="0" w:type="dxa"/>
              <w:left w:w="28" w:type="dxa"/>
              <w:bottom w:w="0" w:type="dxa"/>
              <w:right w:w="28" w:type="dxa"/>
            </w:tcMar>
          </w:tcPr>
          <w:p w14:paraId="1D035693"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241D156E"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ACBD024" w14:textId="77777777" w:rsidR="006E5588" w:rsidRPr="00F17505" w:rsidRDefault="006E5588" w:rsidP="00643AA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7FCAAE0" w14:textId="77777777" w:rsidR="006E5588" w:rsidRPr="00F17505" w:rsidRDefault="006E5588" w:rsidP="00643AA8">
            <w:pPr>
              <w:pStyle w:val="TAL"/>
            </w:pPr>
          </w:p>
          <w:p w14:paraId="43343D40"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61E8CFA"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132CA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A5211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262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BC22E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593C3A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89973A1" w14:textId="77777777" w:rsidTr="00643AA8">
        <w:trPr>
          <w:gridAfter w:val="1"/>
          <w:wAfter w:w="33" w:type="dxa"/>
          <w:jc w:val="center"/>
        </w:trPr>
        <w:tc>
          <w:tcPr>
            <w:tcW w:w="3119" w:type="dxa"/>
            <w:tcMar>
              <w:top w:w="0" w:type="dxa"/>
              <w:left w:w="28" w:type="dxa"/>
              <w:bottom w:w="0" w:type="dxa"/>
              <w:right w:w="28" w:type="dxa"/>
            </w:tcMar>
          </w:tcPr>
          <w:p w14:paraId="76C8B4BF"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CCAFE46"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628972B5" w14:textId="77777777" w:rsidR="006E5588" w:rsidRPr="00F17505" w:rsidRDefault="006E5588" w:rsidP="00643AA8">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4E027B32" w14:textId="77777777" w:rsidR="006E5588" w:rsidRPr="00F17505" w:rsidRDefault="006E5588" w:rsidP="00643AA8">
            <w:pPr>
              <w:pStyle w:val="TAL"/>
            </w:pPr>
          </w:p>
          <w:p w14:paraId="503D0727"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4842C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F369D70"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42C70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A1C6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072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B7BB4E"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2E01985" w14:textId="77777777" w:rsidTr="00643AA8">
        <w:trPr>
          <w:gridAfter w:val="1"/>
          <w:wAfter w:w="33" w:type="dxa"/>
          <w:jc w:val="center"/>
        </w:trPr>
        <w:tc>
          <w:tcPr>
            <w:tcW w:w="3119" w:type="dxa"/>
            <w:tcMar>
              <w:top w:w="0" w:type="dxa"/>
              <w:left w:w="28" w:type="dxa"/>
              <w:bottom w:w="0" w:type="dxa"/>
              <w:right w:w="28" w:type="dxa"/>
            </w:tcMar>
          </w:tcPr>
          <w:p w14:paraId="31F5CE97"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E034E4C"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FDF927A" w14:textId="77777777" w:rsidR="006E5588" w:rsidRPr="00F17505" w:rsidRDefault="006E5588" w:rsidP="00643AA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031621" w14:textId="77777777" w:rsidR="006E5588" w:rsidRPr="00F17505" w:rsidRDefault="006E5588" w:rsidP="00643AA8">
            <w:pPr>
              <w:pStyle w:val="TAL"/>
            </w:pPr>
          </w:p>
          <w:p w14:paraId="1474D897"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1A5E235"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E404C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D9884A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71C7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BFAD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52DC7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BA2BA7B" w14:textId="77777777" w:rsidTr="00643AA8">
        <w:trPr>
          <w:gridAfter w:val="1"/>
          <w:wAfter w:w="33" w:type="dxa"/>
          <w:jc w:val="center"/>
        </w:trPr>
        <w:tc>
          <w:tcPr>
            <w:tcW w:w="3119" w:type="dxa"/>
            <w:tcMar>
              <w:top w:w="0" w:type="dxa"/>
              <w:left w:w="28" w:type="dxa"/>
              <w:bottom w:w="0" w:type="dxa"/>
              <w:right w:w="28" w:type="dxa"/>
            </w:tcMar>
          </w:tcPr>
          <w:p w14:paraId="5A3FD2D0" w14:textId="77777777" w:rsidR="006E5588" w:rsidRPr="00F17505" w:rsidRDefault="006E5588" w:rsidP="00643AA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D876B0C" w14:textId="77777777" w:rsidR="006E5588" w:rsidRPr="00F17505" w:rsidRDefault="006E5588" w:rsidP="00643AA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F22A45F"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F08916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66BEDB6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501F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588B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F9724C"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F992662" w14:textId="77777777" w:rsidTr="00643AA8">
        <w:trPr>
          <w:gridAfter w:val="1"/>
          <w:wAfter w:w="33" w:type="dxa"/>
          <w:jc w:val="center"/>
        </w:trPr>
        <w:tc>
          <w:tcPr>
            <w:tcW w:w="3119" w:type="dxa"/>
            <w:tcMar>
              <w:top w:w="0" w:type="dxa"/>
              <w:left w:w="28" w:type="dxa"/>
              <w:bottom w:w="0" w:type="dxa"/>
              <w:right w:w="28" w:type="dxa"/>
            </w:tcMar>
          </w:tcPr>
          <w:p w14:paraId="1CD8D7AE"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5D6DD44" w14:textId="77777777" w:rsidR="006E5588" w:rsidRPr="00F17505" w:rsidRDefault="006E5588" w:rsidP="00643AA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EF3563D"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40488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152AA81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7EBC9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16B97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D5C95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3850666" w14:textId="77777777" w:rsidTr="00643AA8">
        <w:trPr>
          <w:gridAfter w:val="1"/>
          <w:wAfter w:w="33" w:type="dxa"/>
          <w:jc w:val="center"/>
        </w:trPr>
        <w:tc>
          <w:tcPr>
            <w:tcW w:w="3119" w:type="dxa"/>
            <w:tcMar>
              <w:top w:w="0" w:type="dxa"/>
              <w:left w:w="28" w:type="dxa"/>
              <w:bottom w:w="0" w:type="dxa"/>
              <w:right w:w="28" w:type="dxa"/>
            </w:tcMar>
          </w:tcPr>
          <w:p w14:paraId="51623E0A"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0F2E790" w14:textId="77777777" w:rsidR="006E5588" w:rsidRPr="00F17505" w:rsidRDefault="006E5588" w:rsidP="00643AA8">
            <w:pPr>
              <w:pStyle w:val="TAL"/>
            </w:pPr>
            <w:r w:rsidRPr="00F17505">
              <w:t>It indicates whether the other new training data have been used for the ML model training.</w:t>
            </w:r>
          </w:p>
          <w:p w14:paraId="41AA68A9" w14:textId="77777777" w:rsidR="006E5588" w:rsidRPr="00F17505" w:rsidRDefault="006E5588" w:rsidP="00643AA8">
            <w:pPr>
              <w:pStyle w:val="TAL"/>
            </w:pPr>
          </w:p>
          <w:p w14:paraId="417E0412"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6EF6DD"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Boolean</w:t>
            </w:r>
          </w:p>
          <w:p w14:paraId="2E014B5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02B3EDE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3BB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EFCD0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9970B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3BB15BF" w14:textId="77777777" w:rsidTr="00643AA8">
        <w:trPr>
          <w:gridAfter w:val="1"/>
          <w:wAfter w:w="33" w:type="dxa"/>
          <w:jc w:val="center"/>
        </w:trPr>
        <w:tc>
          <w:tcPr>
            <w:tcW w:w="3119" w:type="dxa"/>
            <w:tcMar>
              <w:top w:w="0" w:type="dxa"/>
              <w:left w:w="28" w:type="dxa"/>
              <w:bottom w:w="0" w:type="dxa"/>
              <w:right w:w="28" w:type="dxa"/>
            </w:tcMar>
          </w:tcPr>
          <w:p w14:paraId="01535791"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553075A" w14:textId="77777777" w:rsidR="006E5588" w:rsidRPr="00F17505" w:rsidRDefault="006E5588" w:rsidP="00643AA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D4DF1F3" w14:textId="77777777" w:rsidR="006E5588" w:rsidRPr="00F17505" w:rsidRDefault="006E5588" w:rsidP="00643AA8">
            <w:pPr>
              <w:pStyle w:val="TAL"/>
            </w:pPr>
          </w:p>
          <w:p w14:paraId="0247A5A9" w14:textId="77777777" w:rsidR="006E5588" w:rsidRPr="00F17505" w:rsidRDefault="006E5588" w:rsidP="00643AA8">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1AB0895"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74FAD8"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7C8229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3A07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8FFC7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D5A8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46D88D" w14:textId="77777777" w:rsidTr="00643AA8">
        <w:trPr>
          <w:gridAfter w:val="1"/>
          <w:wAfter w:w="33" w:type="dxa"/>
          <w:jc w:val="center"/>
        </w:trPr>
        <w:tc>
          <w:tcPr>
            <w:tcW w:w="3119" w:type="dxa"/>
            <w:tcMar>
              <w:top w:w="0" w:type="dxa"/>
              <w:left w:w="28" w:type="dxa"/>
              <w:bottom w:w="0" w:type="dxa"/>
              <w:right w:w="28" w:type="dxa"/>
            </w:tcMar>
          </w:tcPr>
          <w:p w14:paraId="6B3E31D3"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4C0A6C27" w14:textId="77777777" w:rsidR="006E5588" w:rsidRPr="00F17505" w:rsidRDefault="006E5588" w:rsidP="00643AA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6E401CA" w14:textId="77777777" w:rsidR="006E5588" w:rsidRPr="00F17505" w:rsidRDefault="006E5588" w:rsidP="00643AA8">
            <w:pPr>
              <w:pStyle w:val="TAL"/>
            </w:pPr>
          </w:p>
          <w:p w14:paraId="34257242" w14:textId="77777777" w:rsidR="006E5588" w:rsidRPr="00F17505" w:rsidRDefault="006E5588" w:rsidP="00643AA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B9D1995"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EB272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C4A85B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F9C43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E9EF2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88EF0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0FE87F" w14:textId="77777777" w:rsidTr="00643AA8">
        <w:trPr>
          <w:gridAfter w:val="1"/>
          <w:wAfter w:w="33" w:type="dxa"/>
          <w:jc w:val="center"/>
        </w:trPr>
        <w:tc>
          <w:tcPr>
            <w:tcW w:w="3119" w:type="dxa"/>
            <w:tcMar>
              <w:top w:w="0" w:type="dxa"/>
              <w:left w:w="28" w:type="dxa"/>
              <w:bottom w:w="0" w:type="dxa"/>
              <w:right w:w="28" w:type="dxa"/>
            </w:tcMar>
          </w:tcPr>
          <w:p w14:paraId="52EE8079"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22C38756" w14:textId="77777777" w:rsidR="006E5588" w:rsidRDefault="006E5588" w:rsidP="00643AA8">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22BBEDD" w14:textId="77777777" w:rsidR="006E5588" w:rsidRDefault="006E5588" w:rsidP="00643AA8">
            <w:pPr>
              <w:pStyle w:val="TAL"/>
            </w:pPr>
          </w:p>
          <w:p w14:paraId="23460F36"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51C245CF"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FD031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6BA0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F776F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9B4F4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13DFC9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ED81E38" w14:textId="77777777" w:rsidTr="00643AA8">
        <w:trPr>
          <w:gridAfter w:val="1"/>
          <w:wAfter w:w="33" w:type="dxa"/>
          <w:jc w:val="center"/>
        </w:trPr>
        <w:tc>
          <w:tcPr>
            <w:tcW w:w="3119" w:type="dxa"/>
            <w:tcMar>
              <w:top w:w="0" w:type="dxa"/>
              <w:left w:w="28" w:type="dxa"/>
              <w:bottom w:w="0" w:type="dxa"/>
              <w:right w:w="28" w:type="dxa"/>
            </w:tcMar>
          </w:tcPr>
          <w:p w14:paraId="1757407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95086B3" w14:textId="77777777" w:rsidR="006E5588" w:rsidRDefault="006E5588" w:rsidP="00643AA8">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14C2B5C" w14:textId="77777777" w:rsidR="006E5588" w:rsidRDefault="006E5588" w:rsidP="00643AA8">
            <w:pPr>
              <w:pStyle w:val="TAL"/>
            </w:pPr>
          </w:p>
          <w:p w14:paraId="12285A51"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311D8C80"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5A3D16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A470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6969D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0E660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6BE25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5041FFC" w14:textId="77777777" w:rsidTr="00643AA8">
        <w:trPr>
          <w:gridAfter w:val="1"/>
          <w:wAfter w:w="33" w:type="dxa"/>
          <w:jc w:val="center"/>
        </w:trPr>
        <w:tc>
          <w:tcPr>
            <w:tcW w:w="3119" w:type="dxa"/>
            <w:tcMar>
              <w:top w:w="0" w:type="dxa"/>
              <w:left w:w="28" w:type="dxa"/>
              <w:bottom w:w="0" w:type="dxa"/>
              <w:right w:w="28" w:type="dxa"/>
            </w:tcMar>
          </w:tcPr>
          <w:p w14:paraId="040C1DA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FDADBFF" w14:textId="77777777" w:rsidR="006E5588" w:rsidRDefault="006E5588" w:rsidP="00643AA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A36AC49" w14:textId="77777777" w:rsidR="006E5588" w:rsidRDefault="006E5588" w:rsidP="00643AA8">
            <w:pPr>
              <w:pStyle w:val="TAL"/>
            </w:pPr>
          </w:p>
          <w:p w14:paraId="4E7C66E0"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158390F8"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35D3BA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C6736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45E21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FD55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A73E0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rsidDel="00342CFD" w14:paraId="082395F6" w14:textId="77777777" w:rsidTr="00643AA8">
        <w:trPr>
          <w:gridAfter w:val="1"/>
          <w:wAfter w:w="33" w:type="dxa"/>
          <w:jc w:val="center"/>
        </w:trPr>
        <w:tc>
          <w:tcPr>
            <w:tcW w:w="3119" w:type="dxa"/>
            <w:tcMar>
              <w:top w:w="0" w:type="dxa"/>
              <w:left w:w="28" w:type="dxa"/>
              <w:bottom w:w="0" w:type="dxa"/>
              <w:right w:w="28" w:type="dxa"/>
            </w:tcMar>
          </w:tcPr>
          <w:p w14:paraId="1A4BE748" w14:textId="77777777" w:rsidR="006E5588" w:rsidDel="00342CFD" w:rsidRDefault="006E5588" w:rsidP="00643AA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F47BBC" w14:textId="77777777" w:rsidR="006E5588" w:rsidRPr="008E3D0C" w:rsidRDefault="006E5588" w:rsidP="00643AA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A3BDF8B" w14:textId="77777777" w:rsidR="006E5588" w:rsidRPr="008E3D0C" w:rsidRDefault="006E5588" w:rsidP="00643AA8">
            <w:pPr>
              <w:keepNext/>
              <w:keepLines/>
              <w:spacing w:after="0"/>
              <w:rPr>
                <w:rFonts w:ascii="Arial" w:hAnsi="Arial"/>
                <w:sz w:val="18"/>
              </w:rPr>
            </w:pPr>
          </w:p>
          <w:p w14:paraId="65FBC843" w14:textId="77777777" w:rsidR="006E5588" w:rsidRPr="003B2A24" w:rsidDel="00342CFD" w:rsidRDefault="006E5588" w:rsidP="00643AA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73E9A6B"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7B6B9D1"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08032A39"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776F05"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CEB1A5D"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25F2BE4" w14:textId="77777777" w:rsidR="006E5588" w:rsidRPr="00F17505" w:rsidDel="00342CFD" w:rsidRDefault="006E5588" w:rsidP="00643AA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rsidDel="00342CFD" w14:paraId="315149BF" w14:textId="77777777" w:rsidTr="00643AA8">
        <w:trPr>
          <w:gridAfter w:val="1"/>
          <w:wAfter w:w="33" w:type="dxa"/>
          <w:jc w:val="center"/>
        </w:trPr>
        <w:tc>
          <w:tcPr>
            <w:tcW w:w="3119" w:type="dxa"/>
            <w:tcMar>
              <w:top w:w="0" w:type="dxa"/>
              <w:left w:w="28" w:type="dxa"/>
              <w:bottom w:w="0" w:type="dxa"/>
              <w:right w:w="28" w:type="dxa"/>
            </w:tcMar>
          </w:tcPr>
          <w:p w14:paraId="583CA075" w14:textId="77777777" w:rsidR="006E5588" w:rsidDel="00342CFD" w:rsidRDefault="006E5588" w:rsidP="00643AA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8E49B25" w14:textId="77777777" w:rsidR="006E5588" w:rsidRPr="008E3D0C" w:rsidRDefault="006E5588" w:rsidP="00643AA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520B0D5" w14:textId="77777777" w:rsidR="006E5588" w:rsidRPr="008E3D0C" w:rsidRDefault="006E5588" w:rsidP="00643AA8">
            <w:pPr>
              <w:keepNext/>
              <w:keepLines/>
              <w:spacing w:after="0"/>
              <w:rPr>
                <w:rFonts w:ascii="Arial" w:hAnsi="Arial"/>
                <w:sz w:val="18"/>
              </w:rPr>
            </w:pPr>
          </w:p>
          <w:p w14:paraId="322CC5C7" w14:textId="77777777" w:rsidR="006E5588" w:rsidRPr="003B2A24" w:rsidDel="00342CFD" w:rsidRDefault="006E5588" w:rsidP="00643AA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7AAC3A6E"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C4A97AE"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multiplicity: 1</w:t>
            </w:r>
          </w:p>
          <w:p w14:paraId="14A9C2A8"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4F9D75B5"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6B96FF3"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308BD41" w14:textId="77777777" w:rsidR="006E5588" w:rsidRPr="00F17505" w:rsidDel="00342CFD" w:rsidRDefault="006E5588" w:rsidP="00643AA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14:paraId="6B2BEE44" w14:textId="77777777" w:rsidTr="00643AA8">
        <w:trPr>
          <w:gridAfter w:val="1"/>
          <w:wAfter w:w="33" w:type="dxa"/>
          <w:jc w:val="center"/>
        </w:trPr>
        <w:tc>
          <w:tcPr>
            <w:tcW w:w="3119" w:type="dxa"/>
            <w:tcMar>
              <w:top w:w="0" w:type="dxa"/>
              <w:left w:w="28" w:type="dxa"/>
              <w:bottom w:w="0" w:type="dxa"/>
              <w:right w:w="28" w:type="dxa"/>
            </w:tcMar>
          </w:tcPr>
          <w:p w14:paraId="1686E3DB" w14:textId="77777777" w:rsidR="006E5588" w:rsidRPr="00F17505" w:rsidRDefault="006E5588" w:rsidP="00643AA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4FDFF644" w14:textId="77777777" w:rsidR="006E5588" w:rsidRDefault="006E5588" w:rsidP="00643AA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5DF760E6"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64D3B5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BEB102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3D7E9B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D2DA56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F931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F17505" w14:paraId="5C0CD8C6" w14:textId="77777777" w:rsidTr="00643AA8">
        <w:trPr>
          <w:gridAfter w:val="1"/>
          <w:wAfter w:w="33" w:type="dxa"/>
          <w:jc w:val="center"/>
        </w:trPr>
        <w:tc>
          <w:tcPr>
            <w:tcW w:w="3119" w:type="dxa"/>
            <w:tcMar>
              <w:top w:w="0" w:type="dxa"/>
              <w:left w:w="28" w:type="dxa"/>
              <w:bottom w:w="0" w:type="dxa"/>
              <w:right w:w="28" w:type="dxa"/>
            </w:tcMar>
          </w:tcPr>
          <w:p w14:paraId="0F609706" w14:textId="77777777" w:rsidR="006E5588" w:rsidRPr="00F17505"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78E7F73" w14:textId="77777777" w:rsidR="006E5588" w:rsidRDefault="006E5588" w:rsidP="00643AA8">
            <w:pPr>
              <w:pStyle w:val="TAL"/>
            </w:pPr>
            <w:r>
              <w:rPr>
                <w:lang w:eastAsia="zh-CN"/>
              </w:rPr>
              <w:t>It indicates the unique ID of the ML repository.</w:t>
            </w:r>
          </w:p>
        </w:tc>
        <w:tc>
          <w:tcPr>
            <w:tcW w:w="2261" w:type="dxa"/>
            <w:tcMar>
              <w:top w:w="0" w:type="dxa"/>
              <w:left w:w="28" w:type="dxa"/>
              <w:bottom w:w="0" w:type="dxa"/>
              <w:right w:w="28" w:type="dxa"/>
            </w:tcMar>
          </w:tcPr>
          <w:p w14:paraId="00BC101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9C1BD0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287DE01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0A54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56C34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8E4C2B" w14:textId="77777777" w:rsidR="006E5588" w:rsidRPr="00F17505"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6D44D04" w14:textId="77777777" w:rsidTr="00643AA8">
        <w:trPr>
          <w:gridAfter w:val="1"/>
          <w:wAfter w:w="33" w:type="dxa"/>
          <w:jc w:val="center"/>
        </w:trPr>
        <w:tc>
          <w:tcPr>
            <w:tcW w:w="3119" w:type="dxa"/>
            <w:tcMar>
              <w:top w:w="0" w:type="dxa"/>
              <w:left w:w="28" w:type="dxa"/>
              <w:bottom w:w="0" w:type="dxa"/>
              <w:right w:w="28" w:type="dxa"/>
            </w:tcMar>
          </w:tcPr>
          <w:p w14:paraId="73E504E2"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3F953F4" w14:textId="77777777" w:rsidR="006E5588" w:rsidRPr="00F17505" w:rsidRDefault="006E5588" w:rsidP="00643AA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16893C" w14:textId="77777777" w:rsidR="006E5588" w:rsidRPr="00F17505" w:rsidRDefault="006E5588" w:rsidP="00643AA8">
            <w:pPr>
              <w:pStyle w:val="TAL"/>
            </w:pPr>
          </w:p>
          <w:p w14:paraId="1E9BBB95" w14:textId="77777777" w:rsidR="006E5588" w:rsidRDefault="006E5588" w:rsidP="00643AA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7781579"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DCB4B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w:t>
            </w:r>
          </w:p>
          <w:p w14:paraId="120D0688"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8C0382C"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1379C45"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72C3F4"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2F55C1E7" w14:textId="77777777" w:rsidTr="00643AA8">
        <w:trPr>
          <w:gridAfter w:val="1"/>
          <w:wAfter w:w="33" w:type="dxa"/>
          <w:jc w:val="center"/>
        </w:trPr>
        <w:tc>
          <w:tcPr>
            <w:tcW w:w="3119" w:type="dxa"/>
            <w:tcMar>
              <w:top w:w="0" w:type="dxa"/>
              <w:left w:w="28" w:type="dxa"/>
              <w:bottom w:w="0" w:type="dxa"/>
              <w:right w:w="28" w:type="dxa"/>
            </w:tcMar>
          </w:tcPr>
          <w:p w14:paraId="799B8983" w14:textId="77777777" w:rsidR="006E5588" w:rsidRDefault="006E5588" w:rsidP="00643AA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EF7587B" w14:textId="77777777" w:rsidR="006E5588" w:rsidRDefault="006E5588" w:rsidP="00643AA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20A441E" w14:textId="77777777" w:rsidR="006E5588" w:rsidRPr="00F17505" w:rsidRDefault="006E5588" w:rsidP="00643AA8">
            <w:pPr>
              <w:pStyle w:val="TAL"/>
            </w:pPr>
            <w:r>
              <w:t xml:space="preserve"> </w:t>
            </w:r>
          </w:p>
          <w:p w14:paraId="6EE42024" w14:textId="77777777" w:rsidR="006E5588" w:rsidRDefault="006E5588" w:rsidP="00643AA8">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40B1FED6"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Integer</w:t>
            </w:r>
          </w:p>
          <w:p w14:paraId="078A3807"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5C9427AD"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AC30E76"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80E8CF2"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421614"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6C608153" w14:textId="77777777" w:rsidTr="00643AA8">
        <w:trPr>
          <w:gridAfter w:val="1"/>
          <w:wAfter w:w="33" w:type="dxa"/>
          <w:jc w:val="center"/>
        </w:trPr>
        <w:tc>
          <w:tcPr>
            <w:tcW w:w="3119" w:type="dxa"/>
            <w:tcMar>
              <w:top w:w="0" w:type="dxa"/>
              <w:left w:w="28" w:type="dxa"/>
              <w:bottom w:w="0" w:type="dxa"/>
              <w:right w:w="28" w:type="dxa"/>
            </w:tcMar>
          </w:tcPr>
          <w:p w14:paraId="07FC7D15"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7C575103" w14:textId="77777777" w:rsidR="006E5588" w:rsidRPr="00F17505" w:rsidRDefault="006E5588" w:rsidP="00643AA8">
            <w:pPr>
              <w:pStyle w:val="TAL"/>
            </w:pPr>
            <w:r w:rsidRPr="00F17505">
              <w:t xml:space="preserve">It describes the status of a particular ML </w:t>
            </w:r>
            <w:r>
              <w:t>testing</w:t>
            </w:r>
            <w:r w:rsidRPr="00F17505">
              <w:t xml:space="preserve"> request.</w:t>
            </w:r>
          </w:p>
          <w:p w14:paraId="3CCBDDBF" w14:textId="77777777" w:rsidR="006E5588" w:rsidRDefault="006E5588" w:rsidP="00643AA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406B36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Enum</w:t>
            </w:r>
          </w:p>
          <w:p w14:paraId="401CD659"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2D57F810"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2D44E96"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D7A2FD"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949D39"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31FE2A8E" w14:textId="77777777" w:rsidTr="00643AA8">
        <w:trPr>
          <w:gridAfter w:val="1"/>
          <w:wAfter w:w="33" w:type="dxa"/>
          <w:jc w:val="center"/>
        </w:trPr>
        <w:tc>
          <w:tcPr>
            <w:tcW w:w="3119" w:type="dxa"/>
            <w:tcMar>
              <w:top w:w="0" w:type="dxa"/>
              <w:left w:w="28" w:type="dxa"/>
              <w:bottom w:w="0" w:type="dxa"/>
              <w:right w:w="28" w:type="dxa"/>
            </w:tcMar>
          </w:tcPr>
          <w:p w14:paraId="4D4E4377"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7EFEE0" w14:textId="77777777" w:rsidR="006E5588" w:rsidRPr="00F17505" w:rsidRDefault="006E5588" w:rsidP="00643AA8">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7904BE9F" w14:textId="77777777" w:rsidR="006E5588" w:rsidRPr="00F17505" w:rsidRDefault="006E5588" w:rsidP="00643AA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611E581" w14:textId="77777777" w:rsidR="006E5588" w:rsidRPr="00F17505" w:rsidRDefault="006E5588" w:rsidP="00643AA8">
            <w:pPr>
              <w:pStyle w:val="TAL"/>
            </w:pPr>
          </w:p>
          <w:p w14:paraId="379E5690"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6B9DD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B931E8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607816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FB39A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EDC0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8AD0DF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681BABB" w14:textId="77777777" w:rsidTr="00643AA8">
        <w:trPr>
          <w:gridAfter w:val="1"/>
          <w:wAfter w:w="33" w:type="dxa"/>
          <w:jc w:val="center"/>
        </w:trPr>
        <w:tc>
          <w:tcPr>
            <w:tcW w:w="3119" w:type="dxa"/>
            <w:tcMar>
              <w:top w:w="0" w:type="dxa"/>
              <w:left w:w="28" w:type="dxa"/>
              <w:bottom w:w="0" w:type="dxa"/>
              <w:right w:w="28" w:type="dxa"/>
            </w:tcMar>
          </w:tcPr>
          <w:p w14:paraId="7EB3514A"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40427D91" w14:textId="77777777" w:rsidR="006E5588" w:rsidRPr="00F17505" w:rsidRDefault="006E5588" w:rsidP="00643AA8">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51D7FCEA" w14:textId="77777777" w:rsidR="006E5588" w:rsidRPr="00F17505" w:rsidRDefault="006E5588" w:rsidP="00643AA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60E83A8" w14:textId="77777777" w:rsidR="006E5588" w:rsidRPr="00F17505" w:rsidRDefault="006E5588" w:rsidP="00643AA8">
            <w:pPr>
              <w:pStyle w:val="TAL"/>
            </w:pPr>
          </w:p>
          <w:p w14:paraId="55DDBE63"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DDCD8F"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623A882"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10480F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D4090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6C0D9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D5239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900E5" w:rsidRPr="00F17505" w:rsidDel="00DC0B77" w14:paraId="57641FE4" w14:textId="77777777" w:rsidTr="00643AA8">
        <w:trPr>
          <w:gridAfter w:val="1"/>
          <w:wAfter w:w="33" w:type="dxa"/>
          <w:jc w:val="center"/>
        </w:trPr>
        <w:tc>
          <w:tcPr>
            <w:tcW w:w="3119" w:type="dxa"/>
            <w:tcMar>
              <w:top w:w="0" w:type="dxa"/>
              <w:left w:w="28" w:type="dxa"/>
              <w:bottom w:w="0" w:type="dxa"/>
              <w:right w:w="28" w:type="dxa"/>
            </w:tcMar>
          </w:tcPr>
          <w:p w14:paraId="29E578AB" w14:textId="452705B0" w:rsidR="00F900E5" w:rsidRPr="00BC4A25" w:rsidDel="00DC0B77" w:rsidRDefault="00F900E5" w:rsidP="00F900E5">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03445F8" w14:textId="77777777" w:rsidR="00F900E5" w:rsidRPr="008E3D0C" w:rsidRDefault="00F900E5" w:rsidP="00F900E5">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06CEE20" w14:textId="77777777" w:rsidR="00F900E5" w:rsidRPr="008E3D0C" w:rsidRDefault="00F900E5" w:rsidP="00F900E5">
            <w:pPr>
              <w:keepNext/>
              <w:keepLines/>
              <w:spacing w:after="0"/>
              <w:rPr>
                <w:rFonts w:ascii="Arial" w:hAnsi="Arial"/>
                <w:sz w:val="18"/>
              </w:rPr>
            </w:pPr>
          </w:p>
          <w:p w14:paraId="2629F720" w14:textId="3DF7E97D" w:rsidR="00F900E5" w:rsidRPr="00E70819" w:rsidDel="00DC0B77" w:rsidRDefault="00F900E5" w:rsidP="00F900E5">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293C133D" w14:textId="77777777" w:rsidR="00F900E5" w:rsidRPr="008E3D0C" w:rsidRDefault="00F900E5" w:rsidP="00F900E5">
            <w:pPr>
              <w:keepNext/>
              <w:keepLines/>
              <w:spacing w:after="0"/>
              <w:rPr>
                <w:rFonts w:ascii="Arial" w:hAnsi="Arial"/>
                <w:sz w:val="18"/>
              </w:rPr>
            </w:pPr>
            <w:r>
              <w:rPr>
                <w:rFonts w:ascii="Arial" w:hAnsi="Arial"/>
                <w:sz w:val="18"/>
              </w:rPr>
              <w:t>t</w:t>
            </w:r>
            <w:r w:rsidRPr="008E3D0C">
              <w:rPr>
                <w:rFonts w:ascii="Arial" w:hAnsi="Arial"/>
                <w:sz w:val="18"/>
              </w:rPr>
              <w:t>ype: DN</w:t>
            </w:r>
          </w:p>
          <w:p w14:paraId="00BAC5D5" w14:textId="77777777" w:rsidR="00F900E5" w:rsidRPr="008E3D0C" w:rsidRDefault="00F900E5" w:rsidP="00F900E5">
            <w:pPr>
              <w:keepNext/>
              <w:keepLines/>
              <w:spacing w:after="0"/>
              <w:rPr>
                <w:rFonts w:ascii="Arial" w:hAnsi="Arial"/>
                <w:sz w:val="18"/>
              </w:rPr>
            </w:pPr>
            <w:r w:rsidRPr="008E3D0C">
              <w:rPr>
                <w:rFonts w:ascii="Arial" w:hAnsi="Arial"/>
                <w:sz w:val="18"/>
              </w:rPr>
              <w:t xml:space="preserve">Multiplicity: </w:t>
            </w:r>
            <w:del w:id="12" w:author="Zhulia" w:date="2024-10-30T13:10:00Z">
              <w:r w:rsidRPr="008E3D0C" w:rsidDel="005B6006">
                <w:rPr>
                  <w:rFonts w:ascii="Arial" w:hAnsi="Arial"/>
                  <w:sz w:val="18"/>
                </w:rPr>
                <w:delText>0.</w:delText>
              </w:r>
            </w:del>
            <w:del w:id="13" w:author="Zhulia" w:date="2024-10-30T13:09:00Z">
              <w:r w:rsidRPr="008E3D0C" w:rsidDel="005B6006">
                <w:rPr>
                  <w:rFonts w:ascii="Arial" w:hAnsi="Arial"/>
                  <w:sz w:val="18"/>
                </w:rPr>
                <w:delText>.</w:delText>
              </w:r>
            </w:del>
            <w:r w:rsidRPr="008E3D0C">
              <w:rPr>
                <w:rFonts w:ascii="Arial" w:hAnsi="Arial"/>
                <w:sz w:val="18"/>
              </w:rPr>
              <w:t>1</w:t>
            </w:r>
          </w:p>
          <w:p w14:paraId="18443879"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14" w:author="Zhulia" w:date="2024-10-31T15:58:00Z">
              <w:r>
                <w:rPr>
                  <w:rFonts w:ascii="Arial" w:hAnsi="Arial"/>
                  <w:sz w:val="18"/>
                </w:rPr>
                <w:t>N/A</w:t>
              </w:r>
            </w:ins>
            <w:del w:id="15" w:author="Zhulia" w:date="2024-10-31T15:57:00Z">
              <w:r w:rsidRPr="008E3D0C" w:rsidDel="00A61C2D">
                <w:rPr>
                  <w:rFonts w:ascii="Arial" w:hAnsi="Arial"/>
                  <w:sz w:val="18"/>
                </w:rPr>
                <w:delText>Falso</w:delText>
              </w:r>
            </w:del>
          </w:p>
          <w:p w14:paraId="0C37475D"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del w:id="16" w:author="Zhulia" w:date="2024-10-30T13:10:00Z">
              <w:r w:rsidRPr="008E3D0C" w:rsidDel="005B6006">
                <w:rPr>
                  <w:rFonts w:ascii="Arial" w:hAnsi="Arial"/>
                  <w:sz w:val="18"/>
                </w:rPr>
                <w:delText>True</w:delText>
              </w:r>
            </w:del>
            <w:ins w:id="17" w:author="Zhulia" w:date="2024-10-30T13:10:00Z">
              <w:r>
                <w:rPr>
                  <w:rFonts w:ascii="Arial" w:hAnsi="Arial"/>
                  <w:sz w:val="18"/>
                </w:rPr>
                <w:t>N/A</w:t>
              </w:r>
            </w:ins>
          </w:p>
          <w:p w14:paraId="3FB96BC0"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2963461" w14:textId="47678658" w:rsidR="00F900E5" w:rsidRPr="003E7E8D" w:rsidDel="00DC0B77" w:rsidRDefault="00F900E5" w:rsidP="00F900E5">
            <w:pPr>
              <w:pStyle w:val="TAL"/>
            </w:pPr>
            <w:proofErr w:type="spellStart"/>
            <w:r w:rsidRPr="008E3D0C">
              <w:t>isNullable</w:t>
            </w:r>
            <w:proofErr w:type="spellEnd"/>
            <w:r w:rsidRPr="008E3D0C">
              <w:t xml:space="preserve">: </w:t>
            </w:r>
            <w:del w:id="18" w:author="Zhulia" w:date="2024-10-31T15:57:00Z">
              <w:r w:rsidRPr="008E3D0C" w:rsidDel="00DE4AF6">
                <w:delText>True</w:delText>
              </w:r>
            </w:del>
            <w:ins w:id="19" w:author="Zhulia" w:date="2024-10-31T15:57:00Z">
              <w:r>
                <w:t>False</w:t>
              </w:r>
            </w:ins>
          </w:p>
        </w:tc>
      </w:tr>
      <w:tr w:rsidR="006E5588" w:rsidRPr="00F17505" w14:paraId="79AA6A13" w14:textId="77777777" w:rsidTr="00643AA8">
        <w:trPr>
          <w:gridAfter w:val="1"/>
          <w:wAfter w:w="33" w:type="dxa"/>
          <w:jc w:val="center"/>
        </w:trPr>
        <w:tc>
          <w:tcPr>
            <w:tcW w:w="3119" w:type="dxa"/>
            <w:tcMar>
              <w:top w:w="0" w:type="dxa"/>
              <w:left w:w="28" w:type="dxa"/>
              <w:bottom w:w="0" w:type="dxa"/>
              <w:right w:w="28" w:type="dxa"/>
            </w:tcMar>
          </w:tcPr>
          <w:p w14:paraId="37283F9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E1BE1C4" w14:textId="77777777" w:rsidR="006E5588" w:rsidRPr="00F17505" w:rsidRDefault="006E5588" w:rsidP="00643AA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EB0DD3E" w14:textId="77777777" w:rsidR="006E5588" w:rsidRPr="00F17505" w:rsidRDefault="006E5588" w:rsidP="00643AA8">
            <w:pPr>
              <w:pStyle w:val="TAL"/>
            </w:pPr>
          </w:p>
          <w:p w14:paraId="52246079" w14:textId="77777777" w:rsidR="006E5588" w:rsidRDefault="006E5588" w:rsidP="00643AA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895F0B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3FEEB4"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w:t>
            </w:r>
          </w:p>
          <w:p w14:paraId="2EB5238B"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6214F27"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6E68C31"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9D2BEA"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056143F5" w14:textId="77777777" w:rsidTr="00643AA8">
        <w:trPr>
          <w:gridAfter w:val="1"/>
          <w:wAfter w:w="33" w:type="dxa"/>
          <w:jc w:val="center"/>
        </w:trPr>
        <w:tc>
          <w:tcPr>
            <w:tcW w:w="3119" w:type="dxa"/>
            <w:tcMar>
              <w:top w:w="0" w:type="dxa"/>
              <w:left w:w="28" w:type="dxa"/>
              <w:bottom w:w="0" w:type="dxa"/>
              <w:right w:w="28" w:type="dxa"/>
            </w:tcMar>
          </w:tcPr>
          <w:p w14:paraId="19B45257" w14:textId="77777777" w:rsidR="006E5588" w:rsidRDefault="006E5588" w:rsidP="00643AA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35C79BC3" w14:textId="77777777" w:rsidR="006E5588" w:rsidRDefault="006E5588" w:rsidP="00643AA8">
            <w:pPr>
              <w:pStyle w:val="TAL"/>
            </w:pPr>
            <w:r w:rsidRPr="00F17505">
              <w:t xml:space="preserve">It provides the address where </w:t>
            </w:r>
            <w:r>
              <w:t>the testing result (including the inference result for each testing data example) is provided.</w:t>
            </w:r>
          </w:p>
          <w:p w14:paraId="45AF5E9B" w14:textId="77777777" w:rsidR="006E5588" w:rsidRPr="003E7E8D" w:rsidRDefault="006E5588" w:rsidP="00643AA8">
            <w:pPr>
              <w:pStyle w:val="TAL"/>
            </w:pPr>
            <w:r w:rsidRPr="00F17505">
              <w:t xml:space="preserve">The detailed </w:t>
            </w:r>
            <w:r>
              <w:t>testing</w:t>
            </w:r>
            <w:r w:rsidRPr="00F17505">
              <w:t xml:space="preserve"> </w:t>
            </w:r>
            <w:r>
              <w:t>result</w:t>
            </w:r>
            <w:r w:rsidRPr="00F17505">
              <w:t xml:space="preserve"> format is vendor specific.</w:t>
            </w:r>
          </w:p>
          <w:p w14:paraId="73CD472F" w14:textId="77777777" w:rsidR="006E5588" w:rsidRPr="003E7E8D" w:rsidRDefault="006E5588" w:rsidP="00643AA8">
            <w:pPr>
              <w:pStyle w:val="TAL"/>
            </w:pPr>
          </w:p>
          <w:p w14:paraId="2530BEFA" w14:textId="77777777" w:rsidR="006E5588" w:rsidRPr="003E7E8D" w:rsidRDefault="006E5588" w:rsidP="00643AA8">
            <w:pPr>
              <w:pStyle w:val="TAL"/>
            </w:pPr>
            <w:proofErr w:type="spellStart"/>
            <w:r w:rsidRPr="003E7E8D">
              <w:t>allowedValues</w:t>
            </w:r>
            <w:proofErr w:type="spellEnd"/>
            <w:r w:rsidRPr="003E7E8D">
              <w:t>: N/A.</w:t>
            </w:r>
          </w:p>
          <w:p w14:paraId="5A1B3BAF" w14:textId="77777777" w:rsidR="006E5588" w:rsidRDefault="006E5588" w:rsidP="00643AA8">
            <w:pPr>
              <w:pStyle w:val="TAL"/>
              <w:rPr>
                <w:lang w:eastAsia="zh-CN"/>
              </w:rPr>
            </w:pPr>
          </w:p>
        </w:tc>
        <w:tc>
          <w:tcPr>
            <w:tcW w:w="2261" w:type="dxa"/>
            <w:tcMar>
              <w:top w:w="0" w:type="dxa"/>
              <w:left w:w="28" w:type="dxa"/>
              <w:bottom w:w="0" w:type="dxa"/>
              <w:right w:w="28" w:type="dxa"/>
            </w:tcMar>
          </w:tcPr>
          <w:p w14:paraId="61CD919F"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String</w:t>
            </w:r>
          </w:p>
          <w:p w14:paraId="70F36DFA" w14:textId="77777777" w:rsidR="008A0E7A" w:rsidRPr="003E7E8D" w:rsidRDefault="008A0E7A" w:rsidP="008A0E7A">
            <w:pPr>
              <w:tabs>
                <w:tab w:val="center" w:pos="1333"/>
              </w:tabs>
              <w:spacing w:after="0"/>
              <w:rPr>
                <w:rFonts w:ascii="Arial" w:hAnsi="Arial"/>
                <w:sz w:val="18"/>
              </w:rPr>
            </w:pPr>
            <w:r w:rsidRPr="003E7E8D">
              <w:rPr>
                <w:rFonts w:ascii="Arial" w:hAnsi="Arial"/>
                <w:sz w:val="18"/>
              </w:rPr>
              <w:t xml:space="preserve">multiplicity: </w:t>
            </w:r>
            <w:proofErr w:type="gramStart"/>
            <w:ins w:id="20" w:author="EU" w:date="2024-11-01T08:55:00Z">
              <w:r>
                <w:rPr>
                  <w:rFonts w:ascii="Arial" w:hAnsi="Arial"/>
                  <w:sz w:val="18"/>
                </w:rPr>
                <w:t>0..</w:t>
              </w:r>
            </w:ins>
            <w:proofErr w:type="gramEnd"/>
            <w:r w:rsidRPr="003E7E8D">
              <w:rPr>
                <w:rFonts w:ascii="Arial" w:hAnsi="Arial"/>
                <w:sz w:val="18"/>
              </w:rPr>
              <w:t>1</w:t>
            </w:r>
          </w:p>
          <w:p w14:paraId="2A642BE8"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F530D5"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5F3524"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869725" w14:textId="3720CCF0" w:rsidR="006E5588" w:rsidRPr="00F17505" w:rsidRDefault="004B595D"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del w:id="21" w:author="EU" w:date="2024-11-01T08:46:00Z">
              <w:r w:rsidRPr="003E7E8D" w:rsidDel="00610873">
                <w:rPr>
                  <w:rFonts w:ascii="Arial" w:hAnsi="Arial"/>
                  <w:sz w:val="18"/>
                </w:rPr>
                <w:delText>True</w:delText>
              </w:r>
            </w:del>
            <w:ins w:id="22" w:author="EU" w:date="2024-11-01T08:46:00Z">
              <w:r>
                <w:rPr>
                  <w:rFonts w:ascii="Arial" w:hAnsi="Arial"/>
                  <w:sz w:val="18"/>
                </w:rPr>
                <w:t>False</w:t>
              </w:r>
            </w:ins>
          </w:p>
        </w:tc>
      </w:tr>
      <w:tr w:rsidR="006E5588" w:rsidRPr="006E608C" w14:paraId="437C91E6" w14:textId="77777777" w:rsidTr="00643AA8">
        <w:trPr>
          <w:gridAfter w:val="1"/>
          <w:wAfter w:w="33" w:type="dxa"/>
          <w:jc w:val="center"/>
        </w:trPr>
        <w:tc>
          <w:tcPr>
            <w:tcW w:w="3119" w:type="dxa"/>
            <w:tcMar>
              <w:top w:w="0" w:type="dxa"/>
              <w:left w:w="28" w:type="dxa"/>
              <w:bottom w:w="0" w:type="dxa"/>
              <w:right w:w="28" w:type="dxa"/>
            </w:tcMar>
          </w:tcPr>
          <w:p w14:paraId="7F78B57D"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4D7720C" w14:textId="77777777" w:rsidR="006E5588" w:rsidRDefault="006E5588" w:rsidP="00643AA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83F1717" w14:textId="77777777" w:rsidR="006E5588" w:rsidRDefault="006E5588" w:rsidP="00643AA8">
            <w:pPr>
              <w:pStyle w:val="TAL"/>
            </w:pPr>
          </w:p>
          <w:p w14:paraId="5765BA4D" w14:textId="77777777" w:rsidR="006E5588" w:rsidRDefault="006E5588" w:rsidP="00643AA8">
            <w:pPr>
              <w:pStyle w:val="TAL"/>
              <w:rPr>
                <w:lang w:eastAsia="zh-CN"/>
              </w:rPr>
            </w:pPr>
          </w:p>
        </w:tc>
        <w:tc>
          <w:tcPr>
            <w:tcW w:w="2261" w:type="dxa"/>
            <w:tcMar>
              <w:top w:w="0" w:type="dxa"/>
              <w:left w:w="28" w:type="dxa"/>
              <w:bottom w:w="0" w:type="dxa"/>
              <w:right w:w="28" w:type="dxa"/>
            </w:tcMar>
          </w:tcPr>
          <w:p w14:paraId="18AA9301" w14:textId="77777777" w:rsidR="00C577A1" w:rsidRPr="006E608C" w:rsidRDefault="00C577A1" w:rsidP="00C577A1">
            <w:pPr>
              <w:pStyle w:val="TAL"/>
              <w:rPr>
                <w:rFonts w:cs="Arial"/>
              </w:rPr>
            </w:pPr>
            <w:r>
              <w:rPr>
                <w:rFonts w:cs="Arial"/>
              </w:rPr>
              <w:t>t</w:t>
            </w:r>
            <w:r w:rsidRPr="006E608C">
              <w:rPr>
                <w:rFonts w:cs="Arial"/>
              </w:rPr>
              <w:t>ype: DN</w:t>
            </w:r>
          </w:p>
          <w:p w14:paraId="62D64C60" w14:textId="77777777" w:rsidR="00C577A1" w:rsidRPr="006E608C" w:rsidRDefault="00C577A1" w:rsidP="00C577A1">
            <w:pPr>
              <w:pStyle w:val="TAL"/>
              <w:rPr>
                <w:rFonts w:cs="Arial"/>
              </w:rPr>
            </w:pPr>
            <w:r w:rsidRPr="006E608C">
              <w:rPr>
                <w:rFonts w:cs="Arial"/>
              </w:rPr>
              <w:t xml:space="preserve">multiplicity: </w:t>
            </w:r>
            <w:proofErr w:type="gramStart"/>
            <w:ins w:id="23" w:author="EU" w:date="2024-11-01T08:46:00Z">
              <w:r>
                <w:rPr>
                  <w:rFonts w:cs="Arial"/>
                </w:rPr>
                <w:t>0..</w:t>
              </w:r>
            </w:ins>
            <w:proofErr w:type="gramEnd"/>
            <w:r w:rsidRPr="006E608C">
              <w:rPr>
                <w:rFonts w:cs="Arial"/>
              </w:rPr>
              <w:t>1</w:t>
            </w:r>
          </w:p>
          <w:p w14:paraId="523CF5DC" w14:textId="77777777" w:rsidR="00C577A1" w:rsidRPr="006E608C" w:rsidRDefault="00C577A1" w:rsidP="00C577A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07B0E3D9" w14:textId="77777777" w:rsidR="00C577A1" w:rsidRPr="006E608C" w:rsidRDefault="00C577A1" w:rsidP="00C577A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821B707" w14:textId="77777777" w:rsidR="00C577A1" w:rsidRPr="006E608C" w:rsidRDefault="00C577A1" w:rsidP="00C577A1">
            <w:pPr>
              <w:pStyle w:val="TAL"/>
              <w:rPr>
                <w:rFonts w:cs="Arial"/>
              </w:rPr>
            </w:pPr>
            <w:proofErr w:type="spellStart"/>
            <w:r w:rsidRPr="006E608C">
              <w:rPr>
                <w:rFonts w:cs="Arial"/>
              </w:rPr>
              <w:t>defaultValue</w:t>
            </w:r>
            <w:proofErr w:type="spellEnd"/>
            <w:r w:rsidRPr="006E608C">
              <w:rPr>
                <w:rFonts w:cs="Arial"/>
              </w:rPr>
              <w:t xml:space="preserve">: None </w:t>
            </w:r>
          </w:p>
          <w:p w14:paraId="1B3E6384" w14:textId="30774E0D" w:rsidR="006E5588" w:rsidRPr="006E608C" w:rsidRDefault="00C577A1" w:rsidP="00C577A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del w:id="24" w:author="EU" w:date="2024-11-01T08:46:00Z">
              <w:r w:rsidRPr="006E608C" w:rsidDel="00610873">
                <w:rPr>
                  <w:rFonts w:ascii="Arial" w:hAnsi="Arial" w:cs="Arial"/>
                </w:rPr>
                <w:delText>True</w:delText>
              </w:r>
            </w:del>
            <w:ins w:id="25" w:author="EU" w:date="2024-11-01T08:46:00Z">
              <w:r>
                <w:rPr>
                  <w:rFonts w:ascii="Arial" w:hAnsi="Arial" w:cs="Arial"/>
                </w:rPr>
                <w:t>False</w:t>
              </w:r>
            </w:ins>
          </w:p>
        </w:tc>
      </w:tr>
      <w:tr w:rsidR="006E5588" w:rsidRPr="006E608C" w14:paraId="06999652" w14:textId="77777777" w:rsidTr="00643AA8">
        <w:trPr>
          <w:gridAfter w:val="1"/>
          <w:wAfter w:w="33" w:type="dxa"/>
          <w:jc w:val="center"/>
        </w:trPr>
        <w:tc>
          <w:tcPr>
            <w:tcW w:w="3119" w:type="dxa"/>
            <w:tcMar>
              <w:top w:w="0" w:type="dxa"/>
              <w:left w:w="28" w:type="dxa"/>
              <w:bottom w:w="0" w:type="dxa"/>
              <w:right w:w="28" w:type="dxa"/>
            </w:tcMar>
          </w:tcPr>
          <w:p w14:paraId="1CF60152" w14:textId="77777777" w:rsidR="006E5588" w:rsidRDefault="006E5588" w:rsidP="00643AA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49D5552" w14:textId="77777777" w:rsidR="006E5588" w:rsidRPr="00F17505" w:rsidRDefault="006E5588" w:rsidP="00643AA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2DEFCE9" w14:textId="77777777" w:rsidR="006E5588" w:rsidRPr="00F17505" w:rsidRDefault="006E5588" w:rsidP="00643AA8">
            <w:pPr>
              <w:pStyle w:val="TAL"/>
              <w:rPr>
                <w:rFonts w:cs="Arial"/>
                <w:szCs w:val="18"/>
              </w:rPr>
            </w:pPr>
          </w:p>
          <w:p w14:paraId="7F99537A"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824718C"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924D602"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532F5E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F0F627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C419C7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1C594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F301927" w14:textId="77777777" w:rsidTr="00643AA8">
        <w:trPr>
          <w:gridAfter w:val="1"/>
          <w:wAfter w:w="33" w:type="dxa"/>
          <w:jc w:val="center"/>
        </w:trPr>
        <w:tc>
          <w:tcPr>
            <w:tcW w:w="3119" w:type="dxa"/>
            <w:tcMar>
              <w:top w:w="0" w:type="dxa"/>
              <w:left w:w="28" w:type="dxa"/>
              <w:bottom w:w="0" w:type="dxa"/>
              <w:right w:w="28" w:type="dxa"/>
            </w:tcMar>
          </w:tcPr>
          <w:p w14:paraId="4D286AA1" w14:textId="77777777" w:rsidR="006E5588" w:rsidRDefault="006E5588" w:rsidP="00643AA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228F8E16" w14:textId="77777777" w:rsidR="006E5588" w:rsidRPr="00496456" w:rsidRDefault="006E5588" w:rsidP="00643AA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84AB589" w14:textId="77777777" w:rsidR="006E5588" w:rsidRDefault="006E5588" w:rsidP="00643AA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652336EA" w14:textId="77777777" w:rsidR="006E5588" w:rsidRPr="006E608C" w:rsidRDefault="006E5588" w:rsidP="00643AA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2FE8973"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9EBBD78"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3D08360"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14CF176"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D811D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530AB23D" w14:textId="77777777" w:rsidTr="00643AA8">
        <w:trPr>
          <w:gridAfter w:val="1"/>
          <w:wAfter w:w="33" w:type="dxa"/>
          <w:jc w:val="center"/>
        </w:trPr>
        <w:tc>
          <w:tcPr>
            <w:tcW w:w="3119" w:type="dxa"/>
            <w:tcMar>
              <w:top w:w="0" w:type="dxa"/>
              <w:left w:w="28" w:type="dxa"/>
              <w:bottom w:w="0" w:type="dxa"/>
              <w:right w:w="28" w:type="dxa"/>
            </w:tcMar>
          </w:tcPr>
          <w:p w14:paraId="3341B6AC" w14:textId="77777777" w:rsidR="006E5588" w:rsidRDefault="006E5588" w:rsidP="00643AA8">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7B09C597" w14:textId="77777777" w:rsidR="006E5588" w:rsidRPr="00F17505" w:rsidRDefault="006E5588" w:rsidP="00643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0EE1B48" w14:textId="77777777" w:rsidR="006E5588" w:rsidRPr="00F17505" w:rsidRDefault="006E5588" w:rsidP="00643AA8">
            <w:pPr>
              <w:pStyle w:val="TAL"/>
            </w:pPr>
          </w:p>
          <w:p w14:paraId="09996284"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650EC2" w14:textId="77777777" w:rsidR="006E5588" w:rsidRPr="006E608C" w:rsidRDefault="006E5588" w:rsidP="00643AA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BF41A25"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E9BC5F9"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906B4B4"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14F2FAA"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5E4512A"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CBA2BA1" w14:textId="77777777" w:rsidTr="00643AA8">
        <w:trPr>
          <w:gridAfter w:val="1"/>
          <w:wAfter w:w="33" w:type="dxa"/>
          <w:jc w:val="center"/>
        </w:trPr>
        <w:tc>
          <w:tcPr>
            <w:tcW w:w="3119" w:type="dxa"/>
            <w:tcMar>
              <w:top w:w="0" w:type="dxa"/>
              <w:left w:w="28" w:type="dxa"/>
              <w:bottom w:w="0" w:type="dxa"/>
              <w:right w:w="28" w:type="dxa"/>
            </w:tcMar>
          </w:tcPr>
          <w:p w14:paraId="5C64C346" w14:textId="77777777" w:rsidR="006E5588" w:rsidRDefault="006E5588" w:rsidP="00643AA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0A42A99" w14:textId="77777777" w:rsidR="006E5588" w:rsidRDefault="006E5588" w:rsidP="00643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030513" w14:textId="77777777" w:rsidR="006E5588" w:rsidRPr="00F17505" w:rsidRDefault="006E5588" w:rsidP="00643AA8">
            <w:pPr>
              <w:pStyle w:val="TAL"/>
            </w:pPr>
          </w:p>
          <w:p w14:paraId="6FE68D68"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CBB102" w14:textId="77777777" w:rsidR="006E5588" w:rsidRPr="006E608C" w:rsidRDefault="006E5588" w:rsidP="00643AA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3529F05"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3AB886A"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69D1F41"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C4C4CC"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BBEAB3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B306A0" w14:textId="77777777" w:rsidTr="00643AA8">
        <w:trPr>
          <w:gridAfter w:val="1"/>
          <w:wAfter w:w="33" w:type="dxa"/>
          <w:jc w:val="center"/>
        </w:trPr>
        <w:tc>
          <w:tcPr>
            <w:tcW w:w="3119" w:type="dxa"/>
            <w:tcMar>
              <w:top w:w="0" w:type="dxa"/>
              <w:left w:w="28" w:type="dxa"/>
              <w:bottom w:w="0" w:type="dxa"/>
              <w:right w:w="28" w:type="dxa"/>
            </w:tcMar>
          </w:tcPr>
          <w:p w14:paraId="2D287523"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04229BA8" w14:textId="77777777" w:rsidR="006E5588" w:rsidRPr="00F17505" w:rsidRDefault="006E5588" w:rsidP="00643AA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EBA2AA3" w14:textId="77777777" w:rsidR="006E5588" w:rsidRPr="00F17505" w:rsidRDefault="006E5588" w:rsidP="00643AA8">
            <w:pPr>
              <w:pStyle w:val="TAL"/>
            </w:pPr>
          </w:p>
          <w:p w14:paraId="0702884F"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733F10E"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EB35BF5"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1</w:t>
            </w:r>
          </w:p>
          <w:p w14:paraId="71DBB6D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026B9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8E641B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473FCB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43FDBD1" w14:textId="77777777" w:rsidTr="00643AA8">
        <w:trPr>
          <w:gridAfter w:val="1"/>
          <w:wAfter w:w="33" w:type="dxa"/>
          <w:jc w:val="center"/>
        </w:trPr>
        <w:tc>
          <w:tcPr>
            <w:tcW w:w="3119" w:type="dxa"/>
            <w:tcMar>
              <w:top w:w="0" w:type="dxa"/>
              <w:left w:w="28" w:type="dxa"/>
              <w:bottom w:w="0" w:type="dxa"/>
              <w:right w:w="28" w:type="dxa"/>
            </w:tcMar>
          </w:tcPr>
          <w:p w14:paraId="6F11CB30"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8ACF0F2" w14:textId="77777777" w:rsidR="006E5588" w:rsidRDefault="006E5588" w:rsidP="00643AA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DA42059" w14:textId="77777777" w:rsidR="006E5588" w:rsidRPr="00F17505" w:rsidRDefault="006E5588" w:rsidP="00643AA8">
            <w:pPr>
              <w:pStyle w:val="TAL"/>
            </w:pPr>
            <w:r w:rsidRPr="00F17505">
              <w:t xml:space="preserve"> </w:t>
            </w:r>
            <w:r>
              <w:t>ML update request</w:t>
            </w:r>
            <w:r w:rsidRPr="00F17505">
              <w:t>.</w:t>
            </w:r>
          </w:p>
          <w:p w14:paraId="5C79C528" w14:textId="77777777" w:rsidR="006E5588" w:rsidRPr="00F17505" w:rsidRDefault="006E5588" w:rsidP="00643AA8">
            <w:pPr>
              <w:pStyle w:val="TAL"/>
            </w:pPr>
          </w:p>
          <w:p w14:paraId="468D6CAB"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A8EAD7E"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EA29EA8"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FAD4B6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631927F"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6CDC5D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2B8953"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D91E31B" w14:textId="77777777" w:rsidTr="00643AA8">
        <w:trPr>
          <w:gridAfter w:val="1"/>
          <w:wAfter w:w="33" w:type="dxa"/>
          <w:jc w:val="center"/>
        </w:trPr>
        <w:tc>
          <w:tcPr>
            <w:tcW w:w="3119" w:type="dxa"/>
            <w:tcMar>
              <w:top w:w="0" w:type="dxa"/>
              <w:left w:w="28" w:type="dxa"/>
              <w:bottom w:w="0" w:type="dxa"/>
              <w:right w:w="28" w:type="dxa"/>
            </w:tcMar>
          </w:tcPr>
          <w:p w14:paraId="70E0B046"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6D754FA" w14:textId="77777777" w:rsidR="006E5588" w:rsidRPr="00F17505" w:rsidRDefault="006E5588" w:rsidP="00643AA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DE3FC39" w14:textId="77777777" w:rsidR="006E5588" w:rsidRPr="00F17505" w:rsidRDefault="006E5588" w:rsidP="00643AA8">
            <w:pPr>
              <w:pStyle w:val="TAL"/>
            </w:pPr>
          </w:p>
          <w:p w14:paraId="6E4FE4DB"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0B90B6"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BB4000"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1</w:t>
            </w:r>
          </w:p>
          <w:p w14:paraId="42932E72"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699B5D"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7A115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F8B05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4CD42F63" w14:textId="77777777" w:rsidTr="00643AA8">
        <w:trPr>
          <w:gridAfter w:val="1"/>
          <w:wAfter w:w="33" w:type="dxa"/>
          <w:jc w:val="center"/>
        </w:trPr>
        <w:tc>
          <w:tcPr>
            <w:tcW w:w="3119" w:type="dxa"/>
            <w:tcMar>
              <w:top w:w="0" w:type="dxa"/>
              <w:left w:w="28" w:type="dxa"/>
              <w:bottom w:w="0" w:type="dxa"/>
              <w:right w:w="28" w:type="dxa"/>
            </w:tcMar>
          </w:tcPr>
          <w:p w14:paraId="00C25310" w14:textId="77777777" w:rsidR="006E5588" w:rsidRDefault="006E5588" w:rsidP="00643AA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9F92E88" w14:textId="77777777" w:rsidR="006E5588" w:rsidRDefault="006E5588" w:rsidP="00643AA8">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277AE735"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104AC5A"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1B54D935"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11D77EF"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28ECFB7"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C34253"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4B5D50B2" w14:textId="77777777" w:rsidTr="00643AA8">
        <w:trPr>
          <w:gridAfter w:val="1"/>
          <w:wAfter w:w="33" w:type="dxa"/>
          <w:jc w:val="center"/>
        </w:trPr>
        <w:tc>
          <w:tcPr>
            <w:tcW w:w="3119" w:type="dxa"/>
            <w:tcMar>
              <w:top w:w="0" w:type="dxa"/>
              <w:left w:w="28" w:type="dxa"/>
              <w:bottom w:w="0" w:type="dxa"/>
              <w:right w:w="28" w:type="dxa"/>
            </w:tcMar>
          </w:tcPr>
          <w:p w14:paraId="032AD384" w14:textId="77777777" w:rsidR="006E5588" w:rsidRDefault="006E5588" w:rsidP="00643AA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D012DAC" w14:textId="77777777" w:rsidR="006E5588" w:rsidRPr="00F17505" w:rsidRDefault="006E5588" w:rsidP="00643AA8">
            <w:pPr>
              <w:pStyle w:val="TAL"/>
            </w:pPr>
            <w:r w:rsidRPr="00F17505">
              <w:t xml:space="preserve">It </w:t>
            </w:r>
            <w:r>
              <w:t>represents</w:t>
            </w:r>
            <w:r w:rsidRPr="00F17505">
              <w:t xml:space="preserve"> the </w:t>
            </w:r>
            <w:r>
              <w:t>available ML capabilities</w:t>
            </w:r>
            <w:r w:rsidRPr="00F17505">
              <w:t>.</w:t>
            </w:r>
          </w:p>
          <w:p w14:paraId="5141D43C" w14:textId="77777777" w:rsidR="006E5588" w:rsidRPr="00F17505" w:rsidRDefault="006E5588" w:rsidP="00643AA8">
            <w:pPr>
              <w:pStyle w:val="TAL"/>
            </w:pPr>
          </w:p>
          <w:p w14:paraId="6577EDD7"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4EC4E76"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88ADA4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E4FF0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919A27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779812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C4D036D" w14:textId="77777777" w:rsidTr="00643AA8">
        <w:trPr>
          <w:gridAfter w:val="1"/>
          <w:wAfter w:w="33" w:type="dxa"/>
          <w:jc w:val="center"/>
        </w:trPr>
        <w:tc>
          <w:tcPr>
            <w:tcW w:w="3119" w:type="dxa"/>
            <w:tcMar>
              <w:top w:w="0" w:type="dxa"/>
              <w:left w:w="28" w:type="dxa"/>
              <w:bottom w:w="0" w:type="dxa"/>
              <w:right w:w="28" w:type="dxa"/>
            </w:tcMar>
          </w:tcPr>
          <w:p w14:paraId="55EDA317" w14:textId="77777777" w:rsidR="006E5588" w:rsidRDefault="006E5588" w:rsidP="00643AA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8968ED0" w14:textId="77777777" w:rsidR="006E5588" w:rsidRPr="00F17505" w:rsidRDefault="006E5588" w:rsidP="00643AA8">
            <w:pPr>
              <w:pStyle w:val="TAL"/>
            </w:pPr>
            <w:r w:rsidRPr="00F17505">
              <w:t xml:space="preserve">It </w:t>
            </w:r>
            <w:r>
              <w:t>represents</w:t>
            </w:r>
            <w:r w:rsidRPr="00F17505">
              <w:t xml:space="preserve"> the </w:t>
            </w:r>
            <w:r>
              <w:t>updated ML capabilities</w:t>
            </w:r>
            <w:r w:rsidRPr="00F17505">
              <w:t>.</w:t>
            </w:r>
          </w:p>
          <w:p w14:paraId="62F172CA" w14:textId="77777777" w:rsidR="006E5588" w:rsidRPr="00F17505" w:rsidRDefault="006E5588" w:rsidP="00643AA8">
            <w:pPr>
              <w:pStyle w:val="TAL"/>
            </w:pPr>
          </w:p>
          <w:p w14:paraId="63CD962F"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1076B01"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4A0EEB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CF2A4CA"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3A8D02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E45F175"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762D0880" w14:textId="77777777" w:rsidTr="00643AA8">
        <w:trPr>
          <w:gridAfter w:val="1"/>
          <w:wAfter w:w="33" w:type="dxa"/>
          <w:jc w:val="center"/>
        </w:trPr>
        <w:tc>
          <w:tcPr>
            <w:tcW w:w="3119" w:type="dxa"/>
            <w:tcMar>
              <w:top w:w="0" w:type="dxa"/>
              <w:left w:w="28" w:type="dxa"/>
              <w:bottom w:w="0" w:type="dxa"/>
              <w:right w:w="28" w:type="dxa"/>
            </w:tcMar>
          </w:tcPr>
          <w:p w14:paraId="718931FB" w14:textId="77777777" w:rsidR="006E5588" w:rsidRDefault="006E5588" w:rsidP="00643AA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374F4BAB" w14:textId="77777777" w:rsidR="006E5588" w:rsidRDefault="006E5588" w:rsidP="00643AA8">
            <w:pPr>
              <w:pStyle w:val="TAL"/>
              <w:rPr>
                <w:lang w:eastAsia="zh-CN"/>
              </w:rPr>
            </w:pPr>
            <w:r>
              <w:rPr>
                <w:rFonts w:hint="eastAsia"/>
                <w:lang w:eastAsia="zh-CN"/>
              </w:rPr>
              <w:t>I</w:t>
            </w:r>
            <w:r>
              <w:rPr>
                <w:lang w:eastAsia="zh-CN"/>
              </w:rPr>
              <w:t>t identifies the available ML capability report.</w:t>
            </w:r>
          </w:p>
          <w:p w14:paraId="78169EBB" w14:textId="77777777" w:rsidR="006E5588" w:rsidRDefault="006E5588" w:rsidP="00643AA8">
            <w:pPr>
              <w:pStyle w:val="TAL"/>
              <w:rPr>
                <w:lang w:eastAsia="zh-CN"/>
              </w:rPr>
            </w:pPr>
          </w:p>
          <w:p w14:paraId="16D4744E" w14:textId="77777777" w:rsidR="006E5588" w:rsidRPr="00F17505" w:rsidRDefault="006E5588" w:rsidP="00643AA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F7E9E4A" w14:textId="77777777" w:rsidR="006E5588" w:rsidRDefault="006E5588" w:rsidP="00643AA8">
            <w:pPr>
              <w:pStyle w:val="TAL"/>
            </w:pPr>
            <w:r>
              <w:t>type: String</w:t>
            </w:r>
          </w:p>
          <w:p w14:paraId="678B616F" w14:textId="77777777" w:rsidR="006E5588" w:rsidRDefault="006E5588" w:rsidP="00643AA8">
            <w:pPr>
              <w:pStyle w:val="TAL"/>
            </w:pPr>
            <w:r>
              <w:t>multiplicity: 1</w:t>
            </w:r>
          </w:p>
          <w:p w14:paraId="6925D688" w14:textId="77777777" w:rsidR="006E5588" w:rsidRDefault="006E5588" w:rsidP="00643AA8">
            <w:pPr>
              <w:pStyle w:val="TAL"/>
            </w:pPr>
            <w:proofErr w:type="spellStart"/>
            <w:r>
              <w:t>isOrdered</w:t>
            </w:r>
            <w:proofErr w:type="spellEnd"/>
            <w:r>
              <w:t>: N/A</w:t>
            </w:r>
          </w:p>
          <w:p w14:paraId="6BA41F3B" w14:textId="77777777" w:rsidR="006E5588" w:rsidRDefault="006E5588" w:rsidP="00643AA8">
            <w:pPr>
              <w:pStyle w:val="TAL"/>
            </w:pPr>
            <w:proofErr w:type="spellStart"/>
            <w:r>
              <w:t>isUnique</w:t>
            </w:r>
            <w:proofErr w:type="spellEnd"/>
            <w:r>
              <w:t>: N/A</w:t>
            </w:r>
          </w:p>
          <w:p w14:paraId="124F15FE" w14:textId="77777777" w:rsidR="006E5588" w:rsidRDefault="006E5588" w:rsidP="00643AA8">
            <w:pPr>
              <w:pStyle w:val="TAL"/>
            </w:pPr>
            <w:proofErr w:type="spellStart"/>
            <w:r>
              <w:t>defaultValue</w:t>
            </w:r>
            <w:proofErr w:type="spellEnd"/>
            <w:r>
              <w:t xml:space="preserve">: None </w:t>
            </w:r>
          </w:p>
          <w:p w14:paraId="7F0B78FA" w14:textId="77777777" w:rsidR="006E5588" w:rsidRPr="006E608C" w:rsidRDefault="006E5588" w:rsidP="00643AA8">
            <w:pPr>
              <w:pStyle w:val="TAL"/>
            </w:pPr>
            <w:proofErr w:type="spellStart"/>
            <w:r w:rsidRPr="00342065">
              <w:t>isNullable</w:t>
            </w:r>
            <w:proofErr w:type="spellEnd"/>
            <w:r w:rsidRPr="00342065">
              <w:t>: False</w:t>
            </w:r>
          </w:p>
        </w:tc>
      </w:tr>
      <w:tr w:rsidR="006E5588" w:rsidRPr="006E608C" w14:paraId="7FE2A650" w14:textId="77777777" w:rsidTr="00643AA8">
        <w:trPr>
          <w:gridAfter w:val="1"/>
          <w:wAfter w:w="33" w:type="dxa"/>
          <w:jc w:val="center"/>
        </w:trPr>
        <w:tc>
          <w:tcPr>
            <w:tcW w:w="3119" w:type="dxa"/>
            <w:tcMar>
              <w:top w:w="0" w:type="dxa"/>
              <w:left w:w="28" w:type="dxa"/>
              <w:bottom w:w="0" w:type="dxa"/>
              <w:right w:w="28" w:type="dxa"/>
            </w:tcMar>
          </w:tcPr>
          <w:p w14:paraId="38AC161B"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CD8CA2C" w14:textId="77777777" w:rsidR="006E5588" w:rsidRDefault="006E5588" w:rsidP="00643AA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3D0D4F2" w14:textId="77777777" w:rsidR="006E5588" w:rsidRPr="006E608C" w:rsidRDefault="006E5588" w:rsidP="00643AA8">
            <w:pPr>
              <w:pStyle w:val="TAL"/>
              <w:keepNext w:val="0"/>
              <w:rPr>
                <w:rFonts w:eastAsia="Courier New" w:cs="Arial"/>
              </w:rPr>
            </w:pPr>
            <w:r w:rsidRPr="006E608C">
              <w:rPr>
                <w:rFonts w:eastAsia="Courier New" w:cs="Arial"/>
              </w:rPr>
              <w:t>type: String</w:t>
            </w:r>
          </w:p>
          <w:p w14:paraId="5D863562"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00BAD8E8"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1FE9C4"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57C17F"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A6FA7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247E0E17" w14:textId="77777777" w:rsidTr="00643AA8">
        <w:trPr>
          <w:gridAfter w:val="1"/>
          <w:wAfter w:w="33" w:type="dxa"/>
          <w:jc w:val="center"/>
        </w:trPr>
        <w:tc>
          <w:tcPr>
            <w:tcW w:w="3119" w:type="dxa"/>
            <w:tcMar>
              <w:top w:w="0" w:type="dxa"/>
              <w:left w:w="28" w:type="dxa"/>
              <w:bottom w:w="0" w:type="dxa"/>
              <w:right w:w="28" w:type="dxa"/>
            </w:tcMar>
          </w:tcPr>
          <w:p w14:paraId="35134AD1" w14:textId="77777777" w:rsidR="006E5588" w:rsidRDefault="006E5588" w:rsidP="00643AA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A023A" w14:textId="77777777" w:rsidR="006E5588" w:rsidRDefault="006E5588" w:rsidP="00643AA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6A43DCB" w14:textId="77777777" w:rsidR="006E5588" w:rsidRPr="006E608C" w:rsidRDefault="006E5588" w:rsidP="00643AA8">
            <w:pPr>
              <w:pStyle w:val="TAL"/>
              <w:keepNext w:val="0"/>
              <w:rPr>
                <w:rFonts w:eastAsia="Courier New" w:cs="Arial"/>
              </w:rPr>
            </w:pPr>
            <w:r w:rsidRPr="006E608C">
              <w:rPr>
                <w:rFonts w:eastAsia="Courier New" w:cs="Arial"/>
              </w:rPr>
              <w:t>type: String</w:t>
            </w:r>
          </w:p>
          <w:p w14:paraId="05E35C9B"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7E646133"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BF1D8E3"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1A63F1" w14:textId="77777777" w:rsidR="006E5588" w:rsidRPr="006E608C" w:rsidRDefault="006E5588" w:rsidP="00643AA8">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6778E88B"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B1F8319" w14:textId="77777777" w:rsidTr="00643AA8">
        <w:trPr>
          <w:gridAfter w:val="1"/>
          <w:wAfter w:w="33" w:type="dxa"/>
          <w:jc w:val="center"/>
        </w:trPr>
        <w:tc>
          <w:tcPr>
            <w:tcW w:w="3119" w:type="dxa"/>
            <w:tcMar>
              <w:top w:w="0" w:type="dxa"/>
              <w:left w:w="28" w:type="dxa"/>
              <w:bottom w:w="0" w:type="dxa"/>
              <w:right w:w="28" w:type="dxa"/>
            </w:tcMar>
          </w:tcPr>
          <w:p w14:paraId="12EF49EC"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00F393BE" w14:textId="77777777" w:rsidR="006E5588" w:rsidRPr="00C05435" w:rsidRDefault="006E5588" w:rsidP="00643AA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B778B8F" w14:textId="77777777" w:rsidR="006E5588" w:rsidRDefault="006E5588" w:rsidP="00643AA8">
            <w:pPr>
              <w:pStyle w:val="TAL"/>
              <w:rPr>
                <w:lang w:eastAsia="zh-CN"/>
              </w:rPr>
            </w:pPr>
            <w:r w:rsidRPr="00C05435">
              <w:t>Allowed value: float between 0.0 and 100.0</w:t>
            </w:r>
          </w:p>
        </w:tc>
        <w:tc>
          <w:tcPr>
            <w:tcW w:w="2261" w:type="dxa"/>
            <w:tcMar>
              <w:top w:w="0" w:type="dxa"/>
              <w:left w:w="28" w:type="dxa"/>
              <w:bottom w:w="0" w:type="dxa"/>
              <w:right w:w="28" w:type="dxa"/>
            </w:tcMar>
          </w:tcPr>
          <w:p w14:paraId="5431B4E1" w14:textId="77777777" w:rsidR="006E5588" w:rsidRPr="006E608C" w:rsidRDefault="006E5588" w:rsidP="00643AA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1F50F78"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015F23CC"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9ECFB3D"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36F1A7E"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858361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9D284D" w14:textId="77777777" w:rsidTr="00643AA8">
        <w:trPr>
          <w:gridAfter w:val="1"/>
          <w:wAfter w:w="33" w:type="dxa"/>
          <w:jc w:val="center"/>
        </w:trPr>
        <w:tc>
          <w:tcPr>
            <w:tcW w:w="3119" w:type="dxa"/>
            <w:tcMar>
              <w:top w:w="0" w:type="dxa"/>
              <w:left w:w="28" w:type="dxa"/>
              <w:bottom w:w="0" w:type="dxa"/>
              <w:right w:w="28" w:type="dxa"/>
            </w:tcMar>
          </w:tcPr>
          <w:p w14:paraId="22F503CA"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2C9F2E95" w14:textId="77777777" w:rsidR="006E5588" w:rsidRDefault="006E5588" w:rsidP="00643AA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1CAC791"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B5703C9"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2438DE1C"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4AD9278"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D8C536"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4126442"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153EAB73" w14:textId="77777777" w:rsidTr="00643AA8">
        <w:trPr>
          <w:gridAfter w:val="1"/>
          <w:wAfter w:w="33" w:type="dxa"/>
          <w:jc w:val="center"/>
        </w:trPr>
        <w:tc>
          <w:tcPr>
            <w:tcW w:w="3119" w:type="dxa"/>
            <w:tcMar>
              <w:top w:w="0" w:type="dxa"/>
              <w:left w:w="28" w:type="dxa"/>
              <w:bottom w:w="0" w:type="dxa"/>
              <w:right w:w="28" w:type="dxa"/>
            </w:tcMar>
          </w:tcPr>
          <w:p w14:paraId="281FC0CE"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5346677" w14:textId="77777777" w:rsidR="006E5588" w:rsidRDefault="006E5588" w:rsidP="00643AA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64BE173"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814BE76"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5EDB8BDB"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914C58"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C2A8225"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CF856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89CF3F4" w14:textId="77777777" w:rsidTr="00643AA8">
        <w:trPr>
          <w:gridAfter w:val="1"/>
          <w:wAfter w:w="33" w:type="dxa"/>
          <w:jc w:val="center"/>
        </w:trPr>
        <w:tc>
          <w:tcPr>
            <w:tcW w:w="3119" w:type="dxa"/>
            <w:tcMar>
              <w:top w:w="0" w:type="dxa"/>
              <w:left w:w="28" w:type="dxa"/>
              <w:bottom w:w="0" w:type="dxa"/>
              <w:right w:w="28" w:type="dxa"/>
            </w:tcMar>
          </w:tcPr>
          <w:p w14:paraId="20441021"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6E2B820D" w14:textId="77777777" w:rsidR="006E5588" w:rsidRDefault="006E5588" w:rsidP="00643AA8">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629122E"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0AB2017" w14:textId="77777777" w:rsidR="006E5588" w:rsidRPr="006E608C" w:rsidRDefault="006E5588" w:rsidP="00643AA8">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7FFAE0BA"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68C3F9F"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D71A0EF"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37D96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B5AC631" w14:textId="77777777" w:rsidTr="00643AA8">
        <w:trPr>
          <w:gridAfter w:val="1"/>
          <w:wAfter w:w="33" w:type="dxa"/>
          <w:jc w:val="center"/>
        </w:trPr>
        <w:tc>
          <w:tcPr>
            <w:tcW w:w="3119" w:type="dxa"/>
            <w:tcMar>
              <w:top w:w="0" w:type="dxa"/>
              <w:left w:w="28" w:type="dxa"/>
              <w:bottom w:w="0" w:type="dxa"/>
              <w:right w:w="28" w:type="dxa"/>
            </w:tcMar>
          </w:tcPr>
          <w:p w14:paraId="1847AAE4"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107398BD" w14:textId="77777777" w:rsidR="006E5588" w:rsidRPr="00F17505" w:rsidRDefault="006E5588" w:rsidP="00643AA8">
            <w:pPr>
              <w:pStyle w:val="TAL"/>
            </w:pPr>
            <w:r w:rsidRPr="00F17505">
              <w:t xml:space="preserve">It describes the status of a particular ML </w:t>
            </w:r>
            <w:r>
              <w:t>update</w:t>
            </w:r>
            <w:r w:rsidRPr="00F17505">
              <w:t xml:space="preserve"> request.</w:t>
            </w:r>
          </w:p>
          <w:p w14:paraId="3DB74F12" w14:textId="77777777" w:rsidR="006E5588" w:rsidRDefault="006E5588" w:rsidP="00643AA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C613929" w14:textId="77777777" w:rsidR="006E5588" w:rsidRPr="006E608C" w:rsidRDefault="006E5588" w:rsidP="00643AA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8DAA8A4" w14:textId="77777777" w:rsidR="006E5588" w:rsidRPr="006E608C" w:rsidRDefault="006E5588" w:rsidP="00643AA8">
            <w:pPr>
              <w:tabs>
                <w:tab w:val="center" w:pos="1333"/>
              </w:tabs>
              <w:spacing w:after="0"/>
              <w:rPr>
                <w:rFonts w:ascii="Arial" w:hAnsi="Arial" w:cs="Arial"/>
                <w:sz w:val="18"/>
              </w:rPr>
            </w:pPr>
            <w:r w:rsidRPr="006E608C">
              <w:rPr>
                <w:rFonts w:ascii="Arial" w:hAnsi="Arial" w:cs="Arial"/>
                <w:sz w:val="18"/>
              </w:rPr>
              <w:t>multiplicity: 1</w:t>
            </w:r>
          </w:p>
          <w:p w14:paraId="7784981B"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4CC3FD1"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AB90015"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44E03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0931D827" w14:textId="77777777" w:rsidTr="00643AA8">
        <w:trPr>
          <w:gridAfter w:val="1"/>
          <w:wAfter w:w="33" w:type="dxa"/>
          <w:jc w:val="center"/>
        </w:trPr>
        <w:tc>
          <w:tcPr>
            <w:tcW w:w="3119" w:type="dxa"/>
            <w:tcMar>
              <w:top w:w="0" w:type="dxa"/>
              <w:left w:w="28" w:type="dxa"/>
              <w:bottom w:w="0" w:type="dxa"/>
              <w:right w:w="28" w:type="dxa"/>
            </w:tcMar>
          </w:tcPr>
          <w:p w14:paraId="44723DB0"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DB55463" w14:textId="77777777" w:rsidR="006E5588" w:rsidRPr="00F17505" w:rsidRDefault="006E5588" w:rsidP="00643AA8">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607356CB" w14:textId="77777777" w:rsidR="006E5588" w:rsidRPr="00F17505" w:rsidRDefault="006E5588" w:rsidP="00643AA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3D59B43" w14:textId="77777777" w:rsidR="006E5588" w:rsidRPr="00F17505" w:rsidRDefault="006E5588" w:rsidP="00643AA8">
            <w:pPr>
              <w:pStyle w:val="TAL"/>
            </w:pPr>
          </w:p>
          <w:p w14:paraId="74B23A4B"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4735118" w14:textId="77777777" w:rsidR="006E5588" w:rsidRPr="006E608C" w:rsidRDefault="006E5588" w:rsidP="00643AA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6FAFDAF" w14:textId="77777777" w:rsidR="006E5588" w:rsidRPr="006E608C" w:rsidRDefault="006E5588" w:rsidP="00643AA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5E2CEB4"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20CF11"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AB4ACCD"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055DDFB"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73F5315" w14:textId="77777777" w:rsidTr="00643AA8">
        <w:trPr>
          <w:gridAfter w:val="1"/>
          <w:wAfter w:w="33" w:type="dxa"/>
          <w:jc w:val="center"/>
        </w:trPr>
        <w:tc>
          <w:tcPr>
            <w:tcW w:w="3119" w:type="dxa"/>
            <w:tcMar>
              <w:top w:w="0" w:type="dxa"/>
              <w:left w:w="28" w:type="dxa"/>
              <w:bottom w:w="0" w:type="dxa"/>
              <w:right w:w="28" w:type="dxa"/>
            </w:tcMar>
          </w:tcPr>
          <w:p w14:paraId="583E0E35"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FB3F060" w14:textId="77777777" w:rsidR="006E5588" w:rsidRPr="00F17505" w:rsidRDefault="006E5588" w:rsidP="00643AA8">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5198D03" w14:textId="77777777" w:rsidR="006E5588" w:rsidRPr="00F17505" w:rsidRDefault="006E5588" w:rsidP="00643AA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043626B" w14:textId="77777777" w:rsidR="006E5588" w:rsidRPr="00F17505" w:rsidRDefault="006E5588" w:rsidP="00643AA8">
            <w:pPr>
              <w:pStyle w:val="TAL"/>
            </w:pPr>
          </w:p>
          <w:p w14:paraId="04234A70"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EB5A91" w14:textId="77777777" w:rsidR="006E5588" w:rsidRPr="006E608C" w:rsidRDefault="006E5588" w:rsidP="00643AA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7FE4923" w14:textId="77777777" w:rsidR="006E5588" w:rsidRPr="006E608C" w:rsidRDefault="006E5588" w:rsidP="00643AA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148A319"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AA5D8AF"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76B346"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FC86E6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1645AD6F" w14:textId="77777777" w:rsidTr="00643AA8">
        <w:trPr>
          <w:gridAfter w:val="1"/>
          <w:wAfter w:w="33" w:type="dxa"/>
          <w:jc w:val="center"/>
        </w:trPr>
        <w:tc>
          <w:tcPr>
            <w:tcW w:w="3119" w:type="dxa"/>
            <w:tcMar>
              <w:top w:w="0" w:type="dxa"/>
              <w:left w:w="28" w:type="dxa"/>
              <w:bottom w:w="0" w:type="dxa"/>
              <w:right w:w="28" w:type="dxa"/>
            </w:tcMar>
          </w:tcPr>
          <w:p w14:paraId="0363304A" w14:textId="77777777" w:rsidR="006E5588" w:rsidRDefault="006E5588" w:rsidP="00643AA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F402A54" w14:textId="5EFDB5A8" w:rsidR="006E5588" w:rsidRDefault="006E5588" w:rsidP="00643AA8">
            <w:pPr>
              <w:pStyle w:val="TAL"/>
            </w:pPr>
            <w:r w:rsidRPr="00F17505">
              <w:t xml:space="preserve">It </w:t>
            </w:r>
            <w:r>
              <w:t>identifies</w:t>
            </w:r>
            <w:r w:rsidRPr="00F17505">
              <w:t xml:space="preserve"> the</w:t>
            </w:r>
            <w:r>
              <w:t xml:space="preserve"> list of member ML models </w:t>
            </w:r>
            <w:r w:rsidDel="00FF2F78">
              <w:t xml:space="preserve">within </w:t>
            </w:r>
            <w:del w:id="26" w:author="Zhulia" w:date="2024-10-30T13:42:00Z">
              <w:r w:rsidDel="00C6736A">
                <w:delText xml:space="preserve">a level of </w:delText>
              </w:r>
            </w:del>
            <w:r>
              <w:t>an ML model coordination group</w:t>
            </w:r>
            <w:r w:rsidRPr="00F17505">
              <w:t>.</w:t>
            </w:r>
          </w:p>
          <w:p w14:paraId="2BA488C5" w14:textId="77777777" w:rsidR="006E5588" w:rsidRDefault="006E5588" w:rsidP="00643AA8">
            <w:pPr>
              <w:pStyle w:val="TAL"/>
            </w:pPr>
          </w:p>
          <w:p w14:paraId="621FC681" w14:textId="77777777" w:rsidR="006E5588" w:rsidRDefault="006E5588" w:rsidP="00643AA8">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780F3400"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A4AEED7"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27B99E46" w14:textId="3E3C851F"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6F9BA2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566172D"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3B9A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D2B73" w:rsidRPr="006E608C" w14:paraId="623C7FC3" w14:textId="77777777" w:rsidTr="00643AA8">
        <w:trPr>
          <w:gridAfter w:val="1"/>
          <w:wAfter w:w="33" w:type="dxa"/>
          <w:jc w:val="center"/>
        </w:trPr>
        <w:tc>
          <w:tcPr>
            <w:tcW w:w="3119" w:type="dxa"/>
            <w:tcMar>
              <w:top w:w="0" w:type="dxa"/>
              <w:left w:w="28" w:type="dxa"/>
              <w:bottom w:w="0" w:type="dxa"/>
              <w:right w:w="28" w:type="dxa"/>
            </w:tcMar>
          </w:tcPr>
          <w:p w14:paraId="0A1B4189" w14:textId="61A21151" w:rsidR="002D2B73" w:rsidRDefault="002D2B73" w:rsidP="002D2B73">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7D2B560" w14:textId="77777777" w:rsidR="002D2B73" w:rsidRPr="00682CEB" w:rsidRDefault="002D2B73" w:rsidP="002D2B73">
            <w:pPr>
              <w:keepNext/>
              <w:keepLines/>
              <w:spacing w:after="0"/>
              <w:rPr>
                <w:rFonts w:ascii="Arial" w:eastAsiaTheme="minorHAnsi" w:hAnsi="Arial" w:cs="Arial"/>
              </w:rPr>
            </w:pPr>
            <w:r w:rsidRPr="00682CEB">
              <w:rPr>
                <w:rFonts w:ascii="Arial" w:hAnsi="Arial"/>
                <w:sz w:val="18"/>
              </w:rPr>
              <w:t xml:space="preserve">It identifies the DN of the </w:t>
            </w:r>
            <w:proofErr w:type="spellStart"/>
            <w:ins w:id="27" w:author="Zhulia" w:date="2024-10-30T14:08:00Z">
              <w:r w:rsidRPr="00F7100E">
                <w:rPr>
                  <w:rFonts w:ascii="Courier New" w:hAnsi="Courier New" w:cs="Courier New"/>
                </w:rPr>
                <w:t>MLModelCoordinationGroup</w:t>
              </w:r>
            </w:ins>
            <w:proofErr w:type="spellEnd"/>
            <w:del w:id="28" w:author="Zhulia" w:date="2024-10-30T14:08:00Z">
              <w:r w:rsidRPr="00682CEB" w:rsidDel="00FF50AA">
                <w:rPr>
                  <w:rFonts w:ascii="Arial" w:hAnsi="Arial" w:cs="Arial"/>
                </w:rPr>
                <w:delText>M</w:delText>
              </w:r>
              <w:r w:rsidRPr="00682CEB" w:rsidDel="00FF50AA">
                <w:rPr>
                  <w:rFonts w:ascii="Arial" w:eastAsiaTheme="minorHAnsi" w:hAnsi="Arial" w:cs="Arial"/>
                </w:rPr>
                <w:delText xml:space="preserve">LModelCoordinationGroup </w:delText>
              </w:r>
            </w:del>
            <w:ins w:id="29" w:author="Zhulia" w:date="2024-10-30T14:09:00Z">
              <w:r>
                <w:rPr>
                  <w:rFonts w:ascii="Arial" w:eastAsiaTheme="minorHAnsi" w:hAnsi="Arial" w:cs="Arial"/>
                </w:rPr>
                <w:t xml:space="preserve"> </w:t>
              </w:r>
            </w:ins>
            <w:r w:rsidRPr="00682CEB">
              <w:rPr>
                <w:rFonts w:ascii="Arial" w:eastAsiaTheme="minorHAnsi" w:hAnsi="Arial" w:cs="Arial"/>
              </w:rPr>
              <w:t>generated by ML training.</w:t>
            </w:r>
          </w:p>
          <w:p w14:paraId="5984EB95" w14:textId="77777777" w:rsidR="002D2B73" w:rsidRPr="00682CEB" w:rsidRDefault="002D2B73" w:rsidP="002D2B73">
            <w:pPr>
              <w:keepNext/>
              <w:keepLines/>
              <w:spacing w:after="0"/>
              <w:rPr>
                <w:rFonts w:ascii="Arial" w:hAnsi="Arial" w:cs="Arial"/>
              </w:rPr>
            </w:pPr>
          </w:p>
          <w:p w14:paraId="2CC2A04C" w14:textId="5B4E8673" w:rsidR="002D2B73" w:rsidRDefault="002D2B73" w:rsidP="002D2B73">
            <w:pPr>
              <w:pStyle w:val="TAL"/>
              <w:rPr>
                <w:lang w:eastAsia="zh-CN"/>
              </w:rPr>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0FAE571C" w14:textId="77777777" w:rsidR="002D2B73" w:rsidRPr="00682CEB" w:rsidRDefault="002D2B73" w:rsidP="002D2B73">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E507AF4" w14:textId="77777777" w:rsidR="002D2B73" w:rsidRPr="00682CEB" w:rsidRDefault="002D2B73" w:rsidP="002D2B73">
            <w:pPr>
              <w:tabs>
                <w:tab w:val="center" w:pos="1333"/>
              </w:tabs>
              <w:spacing w:after="0"/>
              <w:rPr>
                <w:rFonts w:ascii="Arial" w:hAnsi="Arial" w:cs="Arial"/>
                <w:sz w:val="18"/>
                <w:szCs w:val="18"/>
              </w:rPr>
            </w:pPr>
            <w:r w:rsidRPr="00682CEB">
              <w:rPr>
                <w:rFonts w:ascii="Arial" w:hAnsi="Arial" w:cs="Arial"/>
                <w:sz w:val="18"/>
                <w:szCs w:val="18"/>
              </w:rPr>
              <w:t xml:space="preserve">multiplicity: </w:t>
            </w:r>
            <w:del w:id="30" w:author="Zhulia" w:date="2024-10-30T14:29:00Z">
              <w:r w:rsidRPr="00682CEB" w:rsidDel="009C0E61">
                <w:rPr>
                  <w:rFonts w:ascii="Arial" w:hAnsi="Arial" w:cs="Arial"/>
                  <w:sz w:val="18"/>
                  <w:szCs w:val="18"/>
                </w:rPr>
                <w:delText>1..</w:delText>
              </w:r>
            </w:del>
            <w:r w:rsidRPr="00682CEB">
              <w:rPr>
                <w:rFonts w:ascii="Arial" w:hAnsi="Arial" w:cs="Arial"/>
                <w:sz w:val="18"/>
                <w:szCs w:val="18"/>
              </w:rPr>
              <w:t>*</w:t>
            </w:r>
          </w:p>
          <w:p w14:paraId="6089BBCE"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1EF6AD86"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786B9F6E"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182F1B71" w14:textId="53D0302D" w:rsidR="002D2B73" w:rsidRPr="006E608C"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2D2B73" w:rsidRPr="006E608C" w:rsidDel="006F6348" w14:paraId="0DDBAB26" w14:textId="77777777" w:rsidTr="00643AA8">
        <w:trPr>
          <w:gridAfter w:val="1"/>
          <w:wAfter w:w="33" w:type="dxa"/>
          <w:jc w:val="center"/>
        </w:trPr>
        <w:tc>
          <w:tcPr>
            <w:tcW w:w="3119" w:type="dxa"/>
            <w:tcMar>
              <w:top w:w="0" w:type="dxa"/>
              <w:left w:w="28" w:type="dxa"/>
              <w:bottom w:w="0" w:type="dxa"/>
              <w:right w:w="28" w:type="dxa"/>
            </w:tcMar>
          </w:tcPr>
          <w:p w14:paraId="45FE4125" w14:textId="2E4E4C97" w:rsidR="002D2B73" w:rsidDel="006F6348" w:rsidRDefault="002D2B73" w:rsidP="002D2B73">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6AB9422" w14:textId="77777777" w:rsidR="002D2B73" w:rsidRPr="008E3D0C" w:rsidRDefault="002D2B73" w:rsidP="002D2B73">
            <w:pPr>
              <w:keepNext/>
              <w:keepLines/>
              <w:spacing w:after="0"/>
              <w:rPr>
                <w:rFonts w:ascii="Arial" w:hAnsi="Arial"/>
              </w:rPr>
            </w:pPr>
            <w:r w:rsidRPr="008F7C20">
              <w:rPr>
                <w:rFonts w:ascii="Arial" w:hAnsi="Arial"/>
              </w:rPr>
              <w:t xml:space="preserve">It identifies the DN of the </w:t>
            </w:r>
            <w:proofErr w:type="spellStart"/>
            <w:ins w:id="31" w:author="Zhulia" w:date="2024-10-30T13:59:00Z">
              <w:r w:rsidRPr="00F7100E">
                <w:rPr>
                  <w:rFonts w:ascii="Courier New" w:hAnsi="Courier New" w:cs="Courier New"/>
                </w:rPr>
                <w:t>MLModelCoordinationGroup</w:t>
              </w:r>
            </w:ins>
            <w:proofErr w:type="spellEnd"/>
            <w:del w:id="32" w:author="Zhulia" w:date="2024-10-30T13:59:00Z">
              <w:r w:rsidRPr="008F7C20" w:rsidDel="00F7100E">
                <w:rPr>
                  <w:rFonts w:ascii="Courier New" w:hAnsi="Courier New" w:cs="Courier New"/>
                </w:rPr>
                <w:delText>MLEntityCoordinationGroup</w:delText>
              </w:r>
            </w:del>
            <w:r w:rsidRPr="008F7C20">
              <w:rPr>
                <w:rFonts w:ascii="Arial" w:hAnsi="Arial"/>
              </w:rPr>
              <w:t xml:space="preserve"> requested to be tested.</w:t>
            </w:r>
          </w:p>
          <w:p w14:paraId="4F5EACC0" w14:textId="77777777" w:rsidR="002D2B73" w:rsidRPr="008F7C20" w:rsidRDefault="002D2B73" w:rsidP="002D2B73">
            <w:pPr>
              <w:keepNext/>
              <w:keepLines/>
              <w:spacing w:after="0"/>
              <w:rPr>
                <w:rFonts w:ascii="Arial" w:hAnsi="Arial"/>
              </w:rPr>
            </w:pPr>
          </w:p>
          <w:p w14:paraId="2D1A2706" w14:textId="7E1617C4" w:rsidR="002D2B73" w:rsidRPr="00F17505" w:rsidDel="006F6348" w:rsidRDefault="002D2B73" w:rsidP="002D2B73">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38309916" w14:textId="77777777" w:rsidR="002D2B73" w:rsidRPr="008E3D0C" w:rsidRDefault="002D2B73" w:rsidP="002D2B7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6DA314" w14:textId="77777777" w:rsidR="002D2B73" w:rsidRPr="008E3D0C" w:rsidRDefault="002D2B73" w:rsidP="002D2B73">
            <w:pPr>
              <w:tabs>
                <w:tab w:val="center" w:pos="1333"/>
              </w:tabs>
              <w:spacing w:after="0"/>
              <w:rPr>
                <w:rFonts w:ascii="Arial" w:hAnsi="Arial" w:cs="Arial"/>
                <w:sz w:val="18"/>
                <w:szCs w:val="18"/>
              </w:rPr>
            </w:pPr>
            <w:r w:rsidRPr="008E3D0C">
              <w:rPr>
                <w:rFonts w:ascii="Arial" w:hAnsi="Arial" w:cs="Arial"/>
                <w:sz w:val="18"/>
                <w:szCs w:val="18"/>
              </w:rPr>
              <w:t xml:space="preserve">multiplicity: </w:t>
            </w:r>
            <w:del w:id="33" w:author="Zhulia" w:date="2024-10-30T13:55:00Z">
              <w:r w:rsidRPr="008E3D0C" w:rsidDel="00F7100E">
                <w:rPr>
                  <w:rFonts w:ascii="Arial" w:hAnsi="Arial" w:cs="Arial"/>
                  <w:sz w:val="18"/>
                  <w:szCs w:val="18"/>
                </w:rPr>
                <w:delText>1..</w:delText>
              </w:r>
            </w:del>
            <w:r w:rsidRPr="008E3D0C">
              <w:rPr>
                <w:rFonts w:ascii="Arial" w:hAnsi="Arial" w:cs="Arial"/>
                <w:sz w:val="18"/>
                <w:szCs w:val="18"/>
              </w:rPr>
              <w:t>*</w:t>
            </w:r>
          </w:p>
          <w:p w14:paraId="7816180B"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2A55FC7"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D57F97C"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8750F61" w14:textId="530AD99F" w:rsidR="002D2B73" w:rsidRPr="006E608C" w:rsidDel="006F6348"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rsidDel="00B0449A" w14:paraId="09BF9D65" w14:textId="77777777" w:rsidTr="00643AA8">
        <w:trPr>
          <w:gridAfter w:val="1"/>
          <w:wAfter w:w="33" w:type="dxa"/>
          <w:jc w:val="center"/>
        </w:trPr>
        <w:tc>
          <w:tcPr>
            <w:tcW w:w="3119" w:type="dxa"/>
            <w:tcMar>
              <w:top w:w="0" w:type="dxa"/>
              <w:left w:w="28" w:type="dxa"/>
              <w:bottom w:w="0" w:type="dxa"/>
              <w:right w:w="28" w:type="dxa"/>
            </w:tcMar>
          </w:tcPr>
          <w:p w14:paraId="3F41790B" w14:textId="77777777" w:rsidR="006E5588" w:rsidDel="00B0449A" w:rsidRDefault="006E5588" w:rsidP="00643AA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4DCD633A" w14:textId="77777777" w:rsidR="006E5588" w:rsidRPr="008E3D0C" w:rsidRDefault="006E5588" w:rsidP="00643AA8">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5B6485CE" w14:textId="77777777" w:rsidR="006E5588" w:rsidRPr="008F7C20" w:rsidRDefault="006E5588" w:rsidP="00643AA8">
            <w:pPr>
              <w:keepNext/>
              <w:keepLines/>
              <w:spacing w:after="0"/>
              <w:rPr>
                <w:rFonts w:ascii="Arial" w:hAnsi="Arial"/>
              </w:rPr>
            </w:pPr>
          </w:p>
          <w:p w14:paraId="3A6E1298" w14:textId="77777777" w:rsidR="006E5588" w:rsidRPr="00F17505" w:rsidDel="00B0449A" w:rsidRDefault="006E5588" w:rsidP="00643AA8">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2BCC1422"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2D17B2"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0FF2DC1D"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2F2ECD8"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C751007"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F4DC98" w14:textId="77777777" w:rsidR="006E5588" w:rsidRPr="00F17505" w:rsidDel="00B0449A"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14:paraId="6E191402" w14:textId="77777777" w:rsidTr="00643AA8">
        <w:trPr>
          <w:gridAfter w:val="1"/>
          <w:wAfter w:w="33" w:type="dxa"/>
          <w:jc w:val="center"/>
        </w:trPr>
        <w:tc>
          <w:tcPr>
            <w:tcW w:w="3119" w:type="dxa"/>
            <w:tcMar>
              <w:top w:w="0" w:type="dxa"/>
              <w:left w:w="28" w:type="dxa"/>
              <w:bottom w:w="0" w:type="dxa"/>
              <w:right w:w="28" w:type="dxa"/>
            </w:tcMar>
          </w:tcPr>
          <w:p w14:paraId="1705EDEE" w14:textId="77777777" w:rsidR="006E5588" w:rsidRDefault="006E5588" w:rsidP="00643AA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858CD1" w14:textId="77777777" w:rsidR="006E5588" w:rsidRPr="00F17505" w:rsidRDefault="006E5588" w:rsidP="00643AA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3780118"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DCEE76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58F899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E9D804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4E0BC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2622FD"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6E608C" w14:paraId="36865503" w14:textId="77777777" w:rsidTr="00643AA8">
        <w:trPr>
          <w:gridAfter w:val="1"/>
          <w:wAfter w:w="33" w:type="dxa"/>
          <w:jc w:val="center"/>
        </w:trPr>
        <w:tc>
          <w:tcPr>
            <w:tcW w:w="3119" w:type="dxa"/>
            <w:tcMar>
              <w:top w:w="0" w:type="dxa"/>
              <w:left w:w="28" w:type="dxa"/>
              <w:bottom w:w="0" w:type="dxa"/>
              <w:right w:w="28" w:type="dxa"/>
            </w:tcMar>
          </w:tcPr>
          <w:p w14:paraId="5321713C" w14:textId="77777777" w:rsidR="006E5588" w:rsidRDefault="006E5588" w:rsidP="00643AA8">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4501E2D6" w14:textId="77777777" w:rsidR="006E5588" w:rsidRDefault="006E5588" w:rsidP="00643AA8">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746815FD" w14:textId="77777777" w:rsidR="006E5588" w:rsidRDefault="006E5588" w:rsidP="00643AA8">
            <w:pPr>
              <w:pStyle w:val="TAL"/>
            </w:pPr>
          </w:p>
          <w:p w14:paraId="58207A7A" w14:textId="77777777" w:rsidR="006E5588" w:rsidRPr="00F17505" w:rsidRDefault="006E5588" w:rsidP="00643AA8">
            <w:pPr>
              <w:pStyle w:val="TAL"/>
            </w:pPr>
            <w:proofErr w:type="spellStart"/>
            <w:r>
              <w:t>allowedValues</w:t>
            </w:r>
            <w:proofErr w:type="spellEnd"/>
            <w:r>
              <w:t>: DN</w:t>
            </w:r>
          </w:p>
        </w:tc>
        <w:tc>
          <w:tcPr>
            <w:tcW w:w="2261" w:type="dxa"/>
            <w:tcMar>
              <w:top w:w="0" w:type="dxa"/>
              <w:left w:w="28" w:type="dxa"/>
              <w:bottom w:w="0" w:type="dxa"/>
              <w:right w:w="28" w:type="dxa"/>
            </w:tcMar>
          </w:tcPr>
          <w:p w14:paraId="710785FD" w14:textId="77777777" w:rsidR="006E5588" w:rsidRPr="0015264F" w:rsidRDefault="006E5588" w:rsidP="00643AA8">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8AC3BC9" w14:textId="77777777" w:rsidR="006E5588" w:rsidRPr="0015264F" w:rsidRDefault="006E5588" w:rsidP="00643AA8">
            <w:pPr>
              <w:tabs>
                <w:tab w:val="center" w:pos="1333"/>
              </w:tabs>
              <w:spacing w:after="0"/>
              <w:rPr>
                <w:rFonts w:ascii="Arial" w:hAnsi="Arial"/>
                <w:sz w:val="18"/>
              </w:rPr>
            </w:pPr>
            <w:r w:rsidRPr="0015264F">
              <w:rPr>
                <w:rFonts w:ascii="Arial" w:hAnsi="Arial"/>
                <w:sz w:val="18"/>
              </w:rPr>
              <w:t>multiplicity: 1</w:t>
            </w:r>
          </w:p>
          <w:p w14:paraId="127E780C"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18D018A9"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024EDCFF"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680CEB2"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6E5588" w:rsidRPr="006E608C" w14:paraId="1E50D753" w14:textId="77777777" w:rsidTr="00643AA8">
        <w:trPr>
          <w:gridAfter w:val="1"/>
          <w:wAfter w:w="33" w:type="dxa"/>
          <w:jc w:val="center"/>
        </w:trPr>
        <w:tc>
          <w:tcPr>
            <w:tcW w:w="3119" w:type="dxa"/>
            <w:tcMar>
              <w:top w:w="0" w:type="dxa"/>
              <w:left w:w="28" w:type="dxa"/>
              <w:bottom w:w="0" w:type="dxa"/>
              <w:right w:w="28" w:type="dxa"/>
            </w:tcMar>
          </w:tcPr>
          <w:p w14:paraId="5A783678"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0CE8664" w14:textId="77777777" w:rsidR="006E5588" w:rsidRPr="00F17505" w:rsidRDefault="006E5588" w:rsidP="00643AA8">
            <w:pPr>
              <w:pStyle w:val="TAL"/>
            </w:pPr>
            <w:r w:rsidRPr="00F17505">
              <w:t xml:space="preserve">It describes the status of a particular ML </w:t>
            </w:r>
            <w:r>
              <w:t>model loading</w:t>
            </w:r>
            <w:r w:rsidRPr="00F17505">
              <w:t xml:space="preserve"> request.</w:t>
            </w:r>
          </w:p>
          <w:p w14:paraId="1E067A47" w14:textId="77777777" w:rsidR="006E5588" w:rsidRPr="00F17505" w:rsidRDefault="006E5588" w:rsidP="00643AA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8DC85C"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Enum</w:t>
            </w:r>
          </w:p>
          <w:p w14:paraId="4F4C7811"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43A70DC0"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C755F7"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C39CF0E"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C91C55"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6E5588" w:rsidRPr="006E608C" w14:paraId="537415B4" w14:textId="77777777" w:rsidTr="00643AA8">
        <w:trPr>
          <w:gridAfter w:val="1"/>
          <w:wAfter w:w="33" w:type="dxa"/>
          <w:jc w:val="center"/>
        </w:trPr>
        <w:tc>
          <w:tcPr>
            <w:tcW w:w="3119" w:type="dxa"/>
            <w:tcMar>
              <w:top w:w="0" w:type="dxa"/>
              <w:left w:w="28" w:type="dxa"/>
              <w:bottom w:w="0" w:type="dxa"/>
              <w:right w:w="28" w:type="dxa"/>
            </w:tcMar>
          </w:tcPr>
          <w:p w14:paraId="1E615AF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7EB0747"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2E82F0F5" w14:textId="77777777" w:rsidR="006E5588" w:rsidRPr="00F17505" w:rsidRDefault="006E5588" w:rsidP="00643AA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062A963" w14:textId="77777777" w:rsidR="006E5588" w:rsidRPr="00F17505" w:rsidRDefault="006E5588" w:rsidP="00643AA8">
            <w:pPr>
              <w:pStyle w:val="TAL"/>
            </w:pPr>
          </w:p>
          <w:p w14:paraId="1409389F"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DF6C4"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80903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29BE7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7B9F7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A1445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C87D1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B26D1AF" w14:textId="77777777" w:rsidTr="00643AA8">
        <w:trPr>
          <w:gridAfter w:val="1"/>
          <w:wAfter w:w="33" w:type="dxa"/>
          <w:jc w:val="center"/>
        </w:trPr>
        <w:tc>
          <w:tcPr>
            <w:tcW w:w="3119" w:type="dxa"/>
            <w:tcMar>
              <w:top w:w="0" w:type="dxa"/>
              <w:left w:w="28" w:type="dxa"/>
              <w:bottom w:w="0" w:type="dxa"/>
              <w:right w:w="28" w:type="dxa"/>
            </w:tcMar>
          </w:tcPr>
          <w:p w14:paraId="27716A4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067E4E" w14:textId="77777777" w:rsidR="006E5588" w:rsidRPr="00F17505" w:rsidRDefault="006E5588" w:rsidP="00643AA8">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5285ABE" w14:textId="77777777" w:rsidR="006E5588" w:rsidRPr="00F17505" w:rsidRDefault="006E5588" w:rsidP="00643AA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82DEDCA" w14:textId="77777777" w:rsidR="006E5588" w:rsidRPr="00F17505" w:rsidRDefault="006E5588" w:rsidP="00643AA8">
            <w:pPr>
              <w:pStyle w:val="TAL"/>
            </w:pPr>
          </w:p>
          <w:p w14:paraId="35080BCA"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B92113"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9367D77"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78147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6426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1EE24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DABA39"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D2B73" w:rsidRPr="006E608C" w14:paraId="5BB77D8A" w14:textId="77777777" w:rsidTr="00643AA8">
        <w:trPr>
          <w:gridAfter w:val="1"/>
          <w:wAfter w:w="33" w:type="dxa"/>
          <w:jc w:val="center"/>
        </w:trPr>
        <w:tc>
          <w:tcPr>
            <w:tcW w:w="3119" w:type="dxa"/>
            <w:tcMar>
              <w:top w:w="0" w:type="dxa"/>
              <w:left w:w="28" w:type="dxa"/>
              <w:bottom w:w="0" w:type="dxa"/>
              <w:right w:w="28" w:type="dxa"/>
            </w:tcMar>
          </w:tcPr>
          <w:p w14:paraId="3B46EA29" w14:textId="77777777" w:rsidR="002D2B73" w:rsidRDefault="002D2B73" w:rsidP="002D2B73">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A91FA97" w14:textId="77777777" w:rsidR="002D2B73" w:rsidRPr="00F17505" w:rsidRDefault="002D2B73" w:rsidP="002D2B7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5D44228" w14:textId="77777777" w:rsidR="002D2B73" w:rsidRPr="0015264F" w:rsidRDefault="002D2B73" w:rsidP="002D2B7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AFAAC9C" w14:textId="77777777" w:rsidR="002D2B73" w:rsidRPr="0015264F" w:rsidRDefault="002D2B73" w:rsidP="002D2B73">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DBC995D"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7546391"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B7CA943"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4121B9" w14:textId="58764548" w:rsidR="002D2B73" w:rsidRPr="006E608C" w:rsidRDefault="002D2B73" w:rsidP="002D2B7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34" w:author="EU" w:date="2024-11-01T08:44:00Z">
              <w:r w:rsidRPr="0015264F" w:rsidDel="0047401C">
                <w:rPr>
                  <w:rFonts w:ascii="Arial" w:hAnsi="Arial" w:cs="Arial"/>
                  <w:sz w:val="18"/>
                  <w:szCs w:val="18"/>
                </w:rPr>
                <w:delText>True</w:delText>
              </w:r>
            </w:del>
            <w:ins w:id="35" w:author="EU" w:date="2024-11-01T08:44:00Z">
              <w:r>
                <w:rPr>
                  <w:rFonts w:ascii="Arial" w:hAnsi="Arial" w:cs="Arial"/>
                  <w:sz w:val="18"/>
                  <w:szCs w:val="18"/>
                </w:rPr>
                <w:t>False</w:t>
              </w:r>
            </w:ins>
          </w:p>
        </w:tc>
      </w:tr>
      <w:tr w:rsidR="002D2B73" w:rsidRPr="006E608C" w14:paraId="4827B52B" w14:textId="77777777" w:rsidTr="00643AA8">
        <w:trPr>
          <w:gridAfter w:val="1"/>
          <w:wAfter w:w="33" w:type="dxa"/>
          <w:jc w:val="center"/>
        </w:trPr>
        <w:tc>
          <w:tcPr>
            <w:tcW w:w="3119" w:type="dxa"/>
            <w:tcMar>
              <w:top w:w="0" w:type="dxa"/>
              <w:left w:w="28" w:type="dxa"/>
              <w:bottom w:w="0" w:type="dxa"/>
              <w:right w:w="28" w:type="dxa"/>
            </w:tcMar>
          </w:tcPr>
          <w:p w14:paraId="2957EDFA" w14:textId="77777777" w:rsidR="002D2B73" w:rsidRDefault="002D2B73" w:rsidP="002D2B7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2D51574E" w14:textId="77777777" w:rsidR="002D2B73" w:rsidRDefault="002D2B73" w:rsidP="002D2B73">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48F09C1" w14:textId="77777777" w:rsidR="002D2B73" w:rsidRDefault="002D2B73" w:rsidP="002D2B7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75F05B" w14:textId="77777777" w:rsidR="002D2B73" w:rsidRDefault="002D2B73" w:rsidP="002D2B73">
            <w:pPr>
              <w:pStyle w:val="TAL"/>
            </w:pPr>
          </w:p>
          <w:p w14:paraId="2D929239" w14:textId="77777777" w:rsidR="002D2B73" w:rsidRPr="00F17505" w:rsidRDefault="002D2B73" w:rsidP="002D2B7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7BF75AD" w14:textId="77777777" w:rsidR="002D2B73" w:rsidRPr="0015264F" w:rsidRDefault="002D2B73" w:rsidP="002D2B7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47124EF4" w14:textId="77777777" w:rsidR="002D2B73" w:rsidRPr="0015264F" w:rsidRDefault="002D2B73" w:rsidP="002D2B73">
            <w:pPr>
              <w:spacing w:after="0"/>
              <w:rPr>
                <w:rFonts w:ascii="Arial" w:hAnsi="Arial" w:cs="Arial"/>
                <w:sz w:val="18"/>
                <w:szCs w:val="18"/>
              </w:rPr>
            </w:pPr>
            <w:r w:rsidRPr="0015264F">
              <w:rPr>
                <w:rFonts w:ascii="Arial" w:hAnsi="Arial" w:cs="Arial"/>
                <w:sz w:val="18"/>
                <w:szCs w:val="18"/>
              </w:rPr>
              <w:t xml:space="preserve">multiplicity: </w:t>
            </w:r>
            <w:proofErr w:type="gramStart"/>
            <w:ins w:id="36" w:author="EU" w:date="2024-11-01T08:44:00Z">
              <w:r>
                <w:rPr>
                  <w:rFonts w:ascii="Arial" w:hAnsi="Arial" w:cs="Arial"/>
                  <w:sz w:val="18"/>
                  <w:szCs w:val="18"/>
                </w:rPr>
                <w:t>0..</w:t>
              </w:r>
            </w:ins>
            <w:proofErr w:type="gramEnd"/>
            <w:r w:rsidRPr="0015264F">
              <w:rPr>
                <w:rFonts w:ascii="Arial" w:hAnsi="Arial" w:cs="Arial"/>
                <w:sz w:val="18"/>
                <w:szCs w:val="18"/>
              </w:rPr>
              <w:t>1</w:t>
            </w:r>
          </w:p>
          <w:p w14:paraId="246BD011"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719E574"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78485B5"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8FE3EC" w14:textId="520A402D" w:rsidR="002D2B73" w:rsidRPr="006E608C" w:rsidRDefault="002D2B73" w:rsidP="002D2B7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37" w:author="EU" w:date="2024-11-01T08:44:00Z">
              <w:r w:rsidRPr="0015264F" w:rsidDel="0047401C">
                <w:rPr>
                  <w:rFonts w:ascii="Arial" w:hAnsi="Arial" w:cs="Arial"/>
                  <w:sz w:val="18"/>
                  <w:szCs w:val="18"/>
                </w:rPr>
                <w:delText>True</w:delText>
              </w:r>
            </w:del>
            <w:ins w:id="38" w:author="EU" w:date="2024-11-01T08:44:00Z">
              <w:r>
                <w:rPr>
                  <w:rFonts w:ascii="Arial" w:hAnsi="Arial" w:cs="Arial"/>
                  <w:sz w:val="18"/>
                  <w:szCs w:val="18"/>
                </w:rPr>
                <w:t>False</w:t>
              </w:r>
            </w:ins>
          </w:p>
        </w:tc>
      </w:tr>
      <w:tr w:rsidR="006E5588" w:rsidRPr="006E608C" w14:paraId="76452449" w14:textId="77777777" w:rsidTr="00643AA8">
        <w:trPr>
          <w:gridAfter w:val="1"/>
          <w:wAfter w:w="33" w:type="dxa"/>
          <w:jc w:val="center"/>
        </w:trPr>
        <w:tc>
          <w:tcPr>
            <w:tcW w:w="3119" w:type="dxa"/>
            <w:tcMar>
              <w:top w:w="0" w:type="dxa"/>
              <w:left w:w="28" w:type="dxa"/>
              <w:bottom w:w="0" w:type="dxa"/>
              <w:right w:w="28" w:type="dxa"/>
            </w:tcMar>
          </w:tcPr>
          <w:p w14:paraId="365E03B2"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FC08BAB" w14:textId="77777777" w:rsidR="006E5588" w:rsidRPr="00F17505" w:rsidRDefault="006E5588" w:rsidP="00643AA8">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8BB0E51" w14:textId="77777777" w:rsidR="006E5588" w:rsidRPr="0015264F" w:rsidRDefault="006E5588" w:rsidP="00643AA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B21022F"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2C5D86DD"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lastRenderedPageBreak/>
              <w:t>isOrdered</w:t>
            </w:r>
            <w:proofErr w:type="spellEnd"/>
            <w:r w:rsidRPr="0015264F">
              <w:rPr>
                <w:rFonts w:ascii="Arial" w:hAnsi="Arial" w:cs="Arial"/>
                <w:sz w:val="18"/>
                <w:szCs w:val="18"/>
              </w:rPr>
              <w:t>: False</w:t>
            </w:r>
          </w:p>
          <w:p w14:paraId="1B0B9232"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F44DB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559516"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6E5588" w:rsidRPr="006E608C" w14:paraId="0C4C2E98" w14:textId="77777777" w:rsidTr="00643AA8">
        <w:trPr>
          <w:gridAfter w:val="1"/>
          <w:wAfter w:w="33" w:type="dxa"/>
          <w:jc w:val="center"/>
        </w:trPr>
        <w:tc>
          <w:tcPr>
            <w:tcW w:w="3119" w:type="dxa"/>
            <w:tcMar>
              <w:top w:w="0" w:type="dxa"/>
              <w:left w:w="28" w:type="dxa"/>
              <w:bottom w:w="0" w:type="dxa"/>
              <w:right w:w="28" w:type="dxa"/>
            </w:tcMar>
          </w:tcPr>
          <w:p w14:paraId="558E06AB" w14:textId="77777777" w:rsidR="006E5588" w:rsidRDefault="006E5588" w:rsidP="00643AA8">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44A2BB97" w14:textId="77777777" w:rsidR="006E5588" w:rsidRPr="00F17505" w:rsidRDefault="006E5588" w:rsidP="00643AA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2037828" w14:textId="77777777" w:rsidR="006E5588" w:rsidRPr="00F17505" w:rsidRDefault="006E5588" w:rsidP="00643AA8">
            <w:pPr>
              <w:pStyle w:val="TAL"/>
              <w:rPr>
                <w:lang w:eastAsia="de-DE"/>
              </w:rPr>
            </w:pPr>
          </w:p>
          <w:p w14:paraId="4A256A60" w14:textId="77777777" w:rsidR="006E5588" w:rsidRPr="00F17505" w:rsidRDefault="006E5588" w:rsidP="00643AA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6EC888" w14:textId="77777777" w:rsidR="006E5588" w:rsidRPr="00F17505" w:rsidRDefault="006E5588" w:rsidP="00643AA8">
            <w:pPr>
              <w:pStyle w:val="TAL"/>
              <w:rPr>
                <w:lang w:eastAsia="de-DE"/>
              </w:rPr>
            </w:pPr>
          </w:p>
          <w:p w14:paraId="6D0FD335" w14:textId="77777777" w:rsidR="006E5588" w:rsidRPr="00F17505" w:rsidRDefault="006E5588" w:rsidP="00643AA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1326953D" w14:textId="77777777" w:rsidR="006E5588" w:rsidRPr="00F17505" w:rsidRDefault="006E5588" w:rsidP="00643AA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4A37F7BD" w14:textId="77777777" w:rsidR="006E5588" w:rsidRPr="00F17505" w:rsidRDefault="006E5588" w:rsidP="00643AA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027D870"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A7252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E49AC5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5C85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C3B51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079E2F"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6E5588" w:rsidRPr="006E608C" w14:paraId="72147813" w14:textId="77777777" w:rsidTr="00643AA8">
        <w:trPr>
          <w:gridAfter w:val="1"/>
          <w:wAfter w:w="33" w:type="dxa"/>
          <w:jc w:val="center"/>
        </w:trPr>
        <w:tc>
          <w:tcPr>
            <w:tcW w:w="3119" w:type="dxa"/>
            <w:tcMar>
              <w:top w:w="0" w:type="dxa"/>
              <w:left w:w="28" w:type="dxa"/>
              <w:bottom w:w="0" w:type="dxa"/>
              <w:right w:w="28" w:type="dxa"/>
            </w:tcMar>
          </w:tcPr>
          <w:p w14:paraId="61A43590" w14:textId="77777777" w:rsidR="006E5588" w:rsidRDefault="006E5588" w:rsidP="00643AA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3A7C5ED"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6611587" w14:textId="77777777" w:rsidR="006E5588" w:rsidRPr="00F17505" w:rsidRDefault="006E5588" w:rsidP="00643AA8">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55839C68" w14:textId="77777777" w:rsidR="006E5588" w:rsidRPr="00F17505" w:rsidRDefault="006E5588" w:rsidP="00643AA8">
            <w:pPr>
              <w:pStyle w:val="TAL"/>
            </w:pPr>
          </w:p>
          <w:p w14:paraId="35141CBF"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F927E"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C3D41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EABB0BE"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A8730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236F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12ECD4"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48D0FBFA" w14:textId="77777777" w:rsidTr="00643AA8">
        <w:trPr>
          <w:gridAfter w:val="1"/>
          <w:wAfter w:w="33" w:type="dxa"/>
          <w:jc w:val="center"/>
        </w:trPr>
        <w:tc>
          <w:tcPr>
            <w:tcW w:w="3119" w:type="dxa"/>
            <w:tcMar>
              <w:top w:w="0" w:type="dxa"/>
              <w:left w:w="28" w:type="dxa"/>
              <w:bottom w:w="0" w:type="dxa"/>
              <w:right w:w="28" w:type="dxa"/>
            </w:tcMar>
          </w:tcPr>
          <w:p w14:paraId="164F62DF" w14:textId="77777777" w:rsidR="006E5588" w:rsidRDefault="006E5588" w:rsidP="00643AA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E90C320"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129A92B9" w14:textId="77777777" w:rsidR="006E5588" w:rsidRPr="00F17505" w:rsidRDefault="006E5588" w:rsidP="00643AA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EFB6C7E" w14:textId="77777777" w:rsidR="006E5588" w:rsidRPr="00F17505" w:rsidRDefault="006E5588" w:rsidP="00643AA8">
            <w:pPr>
              <w:pStyle w:val="TAL"/>
            </w:pPr>
          </w:p>
          <w:p w14:paraId="1E7DFAD6"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0CAE25"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B81A972"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4E326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EFCDB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4BA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D0D38"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32617A8" w14:textId="77777777" w:rsidTr="00643AA8">
        <w:trPr>
          <w:gridAfter w:val="1"/>
          <w:wAfter w:w="33" w:type="dxa"/>
          <w:jc w:val="center"/>
        </w:trPr>
        <w:tc>
          <w:tcPr>
            <w:tcW w:w="3119" w:type="dxa"/>
            <w:tcMar>
              <w:top w:w="0" w:type="dxa"/>
              <w:left w:w="28" w:type="dxa"/>
              <w:bottom w:w="0" w:type="dxa"/>
              <w:right w:w="28" w:type="dxa"/>
            </w:tcMar>
          </w:tcPr>
          <w:p w14:paraId="145F8F8C"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112ACA7" w14:textId="77777777" w:rsidR="006E5588" w:rsidRDefault="006E5588" w:rsidP="00643AA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4763E63" w14:textId="77777777" w:rsidR="006E5588" w:rsidRDefault="006E5588" w:rsidP="00643AA8">
            <w:pPr>
              <w:pStyle w:val="TAL"/>
            </w:pPr>
          </w:p>
          <w:p w14:paraId="37442CE3" w14:textId="77777777" w:rsidR="006E5588" w:rsidRPr="00F17505" w:rsidRDefault="006E5588" w:rsidP="00643AA8">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49F68BD" w14:textId="77777777" w:rsidR="003F2247" w:rsidRPr="0015264F" w:rsidRDefault="003F2247" w:rsidP="003F224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281ED74" w14:textId="77777777" w:rsidR="003F2247" w:rsidRPr="0015264F" w:rsidRDefault="003F2247" w:rsidP="003F2247">
            <w:pPr>
              <w:spacing w:after="0"/>
              <w:rPr>
                <w:rFonts w:ascii="Arial" w:hAnsi="Arial" w:cs="Arial"/>
                <w:sz w:val="18"/>
                <w:szCs w:val="18"/>
              </w:rPr>
            </w:pPr>
            <w:r w:rsidRPr="0015264F">
              <w:rPr>
                <w:rFonts w:ascii="Arial" w:hAnsi="Arial" w:cs="Arial"/>
                <w:sz w:val="18"/>
                <w:szCs w:val="18"/>
              </w:rPr>
              <w:t xml:space="preserve">multiplicity: </w:t>
            </w:r>
            <w:proofErr w:type="gramStart"/>
            <w:ins w:id="39" w:author="EU" w:date="2024-11-01T08:45:00Z">
              <w:r>
                <w:rPr>
                  <w:rFonts w:ascii="Arial" w:hAnsi="Arial" w:cs="Arial"/>
                  <w:sz w:val="18"/>
                  <w:szCs w:val="18"/>
                </w:rPr>
                <w:t>0..</w:t>
              </w:r>
            </w:ins>
            <w:proofErr w:type="gramEnd"/>
            <w:r w:rsidRPr="0015264F">
              <w:rPr>
                <w:rFonts w:ascii="Arial" w:hAnsi="Arial" w:cs="Arial"/>
                <w:sz w:val="18"/>
                <w:szCs w:val="18"/>
              </w:rPr>
              <w:t>1</w:t>
            </w:r>
          </w:p>
          <w:p w14:paraId="2D7F7054"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0523A8"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9358F0B"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DAC0DF" w14:textId="36BD5683" w:rsidR="006E5588" w:rsidRPr="006E608C" w:rsidRDefault="003F2247" w:rsidP="003F224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0" w:author="EU" w:date="2024-11-01T08:45:00Z">
              <w:r w:rsidRPr="0015264F" w:rsidDel="0047401C">
                <w:rPr>
                  <w:rFonts w:ascii="Arial" w:hAnsi="Arial" w:cs="Arial"/>
                  <w:sz w:val="18"/>
                  <w:szCs w:val="18"/>
                </w:rPr>
                <w:delText>True</w:delText>
              </w:r>
            </w:del>
            <w:ins w:id="41" w:author="EU" w:date="2024-11-01T08:45:00Z">
              <w:r>
                <w:rPr>
                  <w:rFonts w:ascii="Arial" w:hAnsi="Arial" w:cs="Arial"/>
                  <w:sz w:val="18"/>
                  <w:szCs w:val="18"/>
                </w:rPr>
                <w:t>False</w:t>
              </w:r>
            </w:ins>
          </w:p>
        </w:tc>
      </w:tr>
      <w:tr w:rsidR="006E5588" w:rsidRPr="006E608C" w14:paraId="02B55BF9" w14:textId="77777777" w:rsidTr="00643AA8">
        <w:trPr>
          <w:gridAfter w:val="1"/>
          <w:wAfter w:w="33" w:type="dxa"/>
          <w:jc w:val="center"/>
        </w:trPr>
        <w:tc>
          <w:tcPr>
            <w:tcW w:w="3119" w:type="dxa"/>
            <w:tcMar>
              <w:top w:w="0" w:type="dxa"/>
              <w:left w:w="28" w:type="dxa"/>
              <w:bottom w:w="0" w:type="dxa"/>
              <w:right w:w="28" w:type="dxa"/>
            </w:tcMar>
          </w:tcPr>
          <w:p w14:paraId="17667069"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F320AB" w14:textId="77777777" w:rsidR="006E5588" w:rsidRDefault="006E5588" w:rsidP="00643AA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D3926A0" w14:textId="77777777" w:rsidR="006E5588" w:rsidRDefault="006E5588" w:rsidP="00643AA8">
            <w:pPr>
              <w:pStyle w:val="TAL"/>
            </w:pPr>
          </w:p>
          <w:p w14:paraId="548B8E2F" w14:textId="77777777" w:rsidR="006E5588" w:rsidRPr="00F17505" w:rsidRDefault="006E5588" w:rsidP="00643AA8">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58CF0D9" w14:textId="77777777" w:rsidR="00BE0F70" w:rsidRPr="0015264F" w:rsidRDefault="00BE0F70" w:rsidP="00BE0F7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B007CB0" w14:textId="77777777" w:rsidR="00BE0F70" w:rsidRPr="0015264F" w:rsidRDefault="00BE0F70" w:rsidP="00BE0F70">
            <w:pPr>
              <w:spacing w:after="0"/>
              <w:rPr>
                <w:rFonts w:ascii="Arial" w:hAnsi="Arial" w:cs="Arial"/>
                <w:sz w:val="18"/>
                <w:szCs w:val="18"/>
              </w:rPr>
            </w:pPr>
            <w:r w:rsidRPr="0015264F">
              <w:rPr>
                <w:rFonts w:ascii="Arial" w:hAnsi="Arial" w:cs="Arial"/>
                <w:sz w:val="18"/>
                <w:szCs w:val="18"/>
              </w:rPr>
              <w:t xml:space="preserve">multiplicity: </w:t>
            </w:r>
            <w:proofErr w:type="gramStart"/>
            <w:ins w:id="42" w:author="EU" w:date="2024-11-01T08:45:00Z">
              <w:r>
                <w:rPr>
                  <w:rFonts w:ascii="Arial" w:hAnsi="Arial" w:cs="Arial"/>
                  <w:sz w:val="18"/>
                  <w:szCs w:val="18"/>
                </w:rPr>
                <w:t>0..</w:t>
              </w:r>
            </w:ins>
            <w:proofErr w:type="gramEnd"/>
            <w:r w:rsidRPr="0015264F">
              <w:rPr>
                <w:rFonts w:ascii="Arial" w:hAnsi="Arial" w:cs="Arial"/>
                <w:sz w:val="18"/>
                <w:szCs w:val="18"/>
              </w:rPr>
              <w:t>1</w:t>
            </w:r>
          </w:p>
          <w:p w14:paraId="6CBC4D31"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EA482A"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F345F"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FB6096" w14:textId="29E8F46F" w:rsidR="006E5588" w:rsidRPr="006E608C" w:rsidRDefault="00BE0F70" w:rsidP="00BE0F7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3" w:author="EU" w:date="2024-11-01T08:45:00Z">
              <w:r w:rsidRPr="0015264F" w:rsidDel="0047401C">
                <w:rPr>
                  <w:rFonts w:ascii="Arial" w:hAnsi="Arial" w:cs="Arial"/>
                  <w:sz w:val="18"/>
                  <w:szCs w:val="18"/>
                </w:rPr>
                <w:delText>True</w:delText>
              </w:r>
            </w:del>
            <w:ins w:id="44" w:author="EU" w:date="2024-11-01T08:45:00Z">
              <w:r>
                <w:rPr>
                  <w:rFonts w:ascii="Arial" w:hAnsi="Arial" w:cs="Arial"/>
                  <w:sz w:val="18"/>
                  <w:szCs w:val="18"/>
                </w:rPr>
                <w:t>False</w:t>
              </w:r>
            </w:ins>
          </w:p>
        </w:tc>
      </w:tr>
      <w:tr w:rsidR="006E5588" w:rsidRPr="006E608C" w14:paraId="60AB57FD" w14:textId="77777777" w:rsidTr="00643AA8">
        <w:trPr>
          <w:gridAfter w:val="1"/>
          <w:wAfter w:w="33" w:type="dxa"/>
          <w:jc w:val="center"/>
        </w:trPr>
        <w:tc>
          <w:tcPr>
            <w:tcW w:w="3119" w:type="dxa"/>
            <w:tcMar>
              <w:top w:w="0" w:type="dxa"/>
              <w:left w:w="28" w:type="dxa"/>
              <w:bottom w:w="0" w:type="dxa"/>
              <w:right w:w="28" w:type="dxa"/>
            </w:tcMar>
          </w:tcPr>
          <w:p w14:paraId="02960E24" w14:textId="77777777" w:rsidR="006E5588" w:rsidRDefault="006E5588" w:rsidP="00643AA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A934C6" w14:textId="77777777" w:rsidR="006E5588" w:rsidRDefault="006E5588" w:rsidP="00643AA8">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35A7B85" w14:textId="77777777" w:rsidR="006E5588" w:rsidRDefault="006E5588" w:rsidP="00643AA8">
            <w:pPr>
              <w:pStyle w:val="TAL"/>
            </w:pPr>
          </w:p>
          <w:p w14:paraId="21418F96" w14:textId="77777777" w:rsidR="006E5588" w:rsidRPr="00F17505" w:rsidRDefault="006E5588" w:rsidP="00643AA8">
            <w:pPr>
              <w:pStyle w:val="TAL"/>
            </w:pPr>
            <w:proofErr w:type="spellStart"/>
            <w:r>
              <w:t>allowedValues</w:t>
            </w:r>
            <w:proofErr w:type="spellEnd"/>
            <w:r>
              <w:t>: DN</w:t>
            </w:r>
          </w:p>
        </w:tc>
        <w:tc>
          <w:tcPr>
            <w:tcW w:w="2261" w:type="dxa"/>
            <w:tcMar>
              <w:top w:w="0" w:type="dxa"/>
              <w:left w:w="28" w:type="dxa"/>
              <w:bottom w:w="0" w:type="dxa"/>
              <w:right w:w="28" w:type="dxa"/>
            </w:tcMar>
          </w:tcPr>
          <w:p w14:paraId="74A97502" w14:textId="77777777" w:rsidR="003C1812" w:rsidRPr="0015264F" w:rsidRDefault="003C1812" w:rsidP="003C181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3FACD55" w14:textId="77777777" w:rsidR="003C1812" w:rsidRPr="0015264F" w:rsidRDefault="003C1812" w:rsidP="003C1812">
            <w:pPr>
              <w:spacing w:after="0"/>
              <w:rPr>
                <w:rFonts w:ascii="Arial" w:hAnsi="Arial" w:cs="Arial"/>
                <w:sz w:val="18"/>
                <w:szCs w:val="18"/>
              </w:rPr>
            </w:pPr>
            <w:r w:rsidRPr="0015264F">
              <w:rPr>
                <w:rFonts w:ascii="Arial" w:hAnsi="Arial" w:cs="Arial"/>
                <w:sz w:val="18"/>
                <w:szCs w:val="18"/>
              </w:rPr>
              <w:t xml:space="preserve">multiplicity: </w:t>
            </w:r>
            <w:proofErr w:type="gramStart"/>
            <w:ins w:id="45" w:author="EU" w:date="2024-11-01T08:45:00Z">
              <w:r>
                <w:rPr>
                  <w:rFonts w:ascii="Arial" w:hAnsi="Arial" w:cs="Arial"/>
                  <w:sz w:val="18"/>
                  <w:szCs w:val="18"/>
                </w:rPr>
                <w:t>0..</w:t>
              </w:r>
            </w:ins>
            <w:proofErr w:type="gramEnd"/>
            <w:r w:rsidRPr="0015264F">
              <w:rPr>
                <w:rFonts w:ascii="Arial" w:hAnsi="Arial" w:cs="Arial"/>
                <w:sz w:val="18"/>
                <w:szCs w:val="18"/>
              </w:rPr>
              <w:t>1</w:t>
            </w:r>
          </w:p>
          <w:p w14:paraId="67A3F63D"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82A837D"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2031985"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892DB6" w14:textId="3BF6C541" w:rsidR="006E5588" w:rsidRPr="006E608C" w:rsidRDefault="003C1812" w:rsidP="003C1812">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6" w:author="EU" w:date="2024-11-01T08:45:00Z">
              <w:r w:rsidRPr="0015264F" w:rsidDel="0047401C">
                <w:rPr>
                  <w:rFonts w:ascii="Arial" w:hAnsi="Arial" w:cs="Arial"/>
                  <w:sz w:val="18"/>
                  <w:szCs w:val="18"/>
                </w:rPr>
                <w:delText>True</w:delText>
              </w:r>
            </w:del>
            <w:ins w:id="47" w:author="EU" w:date="2024-11-01T08:45:00Z">
              <w:r>
                <w:rPr>
                  <w:rFonts w:ascii="Arial" w:hAnsi="Arial" w:cs="Arial"/>
                  <w:sz w:val="18"/>
                  <w:szCs w:val="18"/>
                </w:rPr>
                <w:t>False</w:t>
              </w:r>
            </w:ins>
          </w:p>
        </w:tc>
      </w:tr>
      <w:tr w:rsidR="006E5588" w:rsidRPr="006E608C" w14:paraId="7CB92B57" w14:textId="77777777" w:rsidTr="00643AA8">
        <w:trPr>
          <w:gridAfter w:val="1"/>
          <w:wAfter w:w="33" w:type="dxa"/>
          <w:jc w:val="center"/>
        </w:trPr>
        <w:tc>
          <w:tcPr>
            <w:tcW w:w="3119" w:type="dxa"/>
            <w:tcMar>
              <w:top w:w="0" w:type="dxa"/>
              <w:left w:w="28" w:type="dxa"/>
              <w:bottom w:w="0" w:type="dxa"/>
              <w:right w:w="28" w:type="dxa"/>
            </w:tcMar>
          </w:tcPr>
          <w:p w14:paraId="285B67F8"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5B04D84" w14:textId="77777777" w:rsidR="006E5588" w:rsidRDefault="006E5588" w:rsidP="00643AA8">
            <w:pPr>
              <w:pStyle w:val="TAL"/>
            </w:pPr>
            <w:r w:rsidRPr="00F17505">
              <w:t xml:space="preserve">It describes the </w:t>
            </w:r>
            <w:r>
              <w:t xml:space="preserve">activation </w:t>
            </w:r>
            <w:r w:rsidRPr="00F17505">
              <w:t>status.</w:t>
            </w:r>
          </w:p>
          <w:p w14:paraId="679A922C" w14:textId="77777777" w:rsidR="006E5588" w:rsidRPr="00F17505" w:rsidRDefault="006E5588" w:rsidP="00643AA8">
            <w:pPr>
              <w:pStyle w:val="TAL"/>
            </w:pPr>
          </w:p>
          <w:p w14:paraId="2FE69E4B" w14:textId="77777777" w:rsidR="006E5588" w:rsidRPr="00F17505" w:rsidRDefault="006E5588" w:rsidP="00643AA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D5363D6"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329D23F"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36739BF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C3448B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5C44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lastRenderedPageBreak/>
              <w:t>defaultValue</w:t>
            </w:r>
            <w:proofErr w:type="spellEnd"/>
            <w:r w:rsidRPr="0015264F">
              <w:rPr>
                <w:rFonts w:ascii="Arial" w:hAnsi="Arial" w:cs="Arial"/>
                <w:sz w:val="18"/>
                <w:szCs w:val="18"/>
              </w:rPr>
              <w:t xml:space="preserve">: None </w:t>
            </w:r>
          </w:p>
          <w:p w14:paraId="3FD8D6E7"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02D0867" w14:textId="77777777" w:rsidTr="00643AA8">
        <w:trPr>
          <w:gridAfter w:val="1"/>
          <w:wAfter w:w="33" w:type="dxa"/>
          <w:jc w:val="center"/>
        </w:trPr>
        <w:tc>
          <w:tcPr>
            <w:tcW w:w="3119" w:type="dxa"/>
            <w:tcMar>
              <w:top w:w="0" w:type="dxa"/>
              <w:left w:w="28" w:type="dxa"/>
              <w:bottom w:w="0" w:type="dxa"/>
              <w:right w:w="28" w:type="dxa"/>
            </w:tcMar>
          </w:tcPr>
          <w:p w14:paraId="66C0971F" w14:textId="77777777" w:rsidR="006E5588" w:rsidRPr="00E1772B" w:rsidRDefault="006E5588" w:rsidP="00643AA8">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5727D79" w14:textId="77777777" w:rsidR="006E5588" w:rsidRDefault="006E5588" w:rsidP="00643AA8">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4442C14" w14:textId="77777777" w:rsidR="006E5588" w:rsidRDefault="006E5588" w:rsidP="00643AA8">
            <w:pPr>
              <w:pStyle w:val="TAL"/>
            </w:pPr>
          </w:p>
          <w:p w14:paraId="165BB9AF"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7EF2DD0" w14:textId="77777777" w:rsidR="006E5588" w:rsidRPr="00F17505" w:rsidRDefault="006E5588" w:rsidP="00643AA8">
            <w:pPr>
              <w:pStyle w:val="TAL"/>
            </w:pPr>
          </w:p>
        </w:tc>
        <w:tc>
          <w:tcPr>
            <w:tcW w:w="2261" w:type="dxa"/>
            <w:tcMar>
              <w:top w:w="0" w:type="dxa"/>
              <w:left w:w="28" w:type="dxa"/>
              <w:bottom w:w="0" w:type="dxa"/>
              <w:right w:w="28" w:type="dxa"/>
            </w:tcMar>
          </w:tcPr>
          <w:p w14:paraId="0DBD6A18"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69BD2EA"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12F73DB1" w14:textId="77777777" w:rsidR="006E5588" w:rsidRPr="0015264F" w:rsidRDefault="006E5588" w:rsidP="00643AA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2066B3F" w14:textId="77777777" w:rsidR="006E5588" w:rsidRPr="0015264F" w:rsidRDefault="006E5588" w:rsidP="00643AA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3B4D0F5A" w14:textId="77777777" w:rsidR="006E5588" w:rsidRPr="0015264F" w:rsidRDefault="006E5588" w:rsidP="00643AA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652C3C5"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2DE6872" w14:textId="77777777" w:rsidTr="00643AA8">
        <w:trPr>
          <w:gridAfter w:val="1"/>
          <w:wAfter w:w="33" w:type="dxa"/>
          <w:jc w:val="center"/>
        </w:trPr>
        <w:tc>
          <w:tcPr>
            <w:tcW w:w="3119" w:type="dxa"/>
            <w:tcMar>
              <w:top w:w="0" w:type="dxa"/>
              <w:left w:w="28" w:type="dxa"/>
              <w:bottom w:w="0" w:type="dxa"/>
              <w:right w:w="28" w:type="dxa"/>
            </w:tcMar>
          </w:tcPr>
          <w:p w14:paraId="5AA814DC" w14:textId="77777777" w:rsidR="006E5588" w:rsidRPr="00D821B2" w:rsidRDefault="006E5588" w:rsidP="00643AA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D3513A9" w14:textId="77777777" w:rsidR="006E5588" w:rsidRPr="00D821B2" w:rsidRDefault="006E5588" w:rsidP="00643AA8">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8403D84" w14:textId="77777777" w:rsidR="006E5588" w:rsidRPr="00D821B2" w:rsidRDefault="006E5588" w:rsidP="00643AA8">
            <w:pPr>
              <w:keepNext/>
              <w:keepLines/>
              <w:spacing w:after="0"/>
              <w:rPr>
                <w:rFonts w:ascii="Arial" w:hAnsi="Arial"/>
                <w:sz w:val="18"/>
              </w:rPr>
            </w:pPr>
          </w:p>
          <w:p w14:paraId="5384EC5C"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2D6C658E" w14:textId="77777777" w:rsidR="006E5588" w:rsidRPr="00E70819" w:rsidRDefault="006E5588" w:rsidP="00643AA8">
            <w:pPr>
              <w:pStyle w:val="TAL"/>
            </w:pPr>
          </w:p>
        </w:tc>
        <w:tc>
          <w:tcPr>
            <w:tcW w:w="2261" w:type="dxa"/>
            <w:tcMar>
              <w:top w:w="0" w:type="dxa"/>
              <w:left w:w="28" w:type="dxa"/>
              <w:bottom w:w="0" w:type="dxa"/>
              <w:right w:w="28" w:type="dxa"/>
            </w:tcMar>
          </w:tcPr>
          <w:p w14:paraId="3280D426" w14:textId="77777777" w:rsidR="006E5588" w:rsidRPr="00D821B2" w:rsidRDefault="006E5588" w:rsidP="00643AA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3578E4C"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multiplicity: 1</w:t>
            </w:r>
          </w:p>
          <w:p w14:paraId="20FAC0F1"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EC8B464"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4BD4E2D"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D6CD2C3" w14:textId="77777777" w:rsidR="006E5588" w:rsidRPr="0015264F" w:rsidRDefault="006E5588" w:rsidP="00643AA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6E608C" w14:paraId="3445139F" w14:textId="77777777" w:rsidTr="00643AA8">
        <w:trPr>
          <w:gridAfter w:val="1"/>
          <w:wAfter w:w="33" w:type="dxa"/>
          <w:jc w:val="center"/>
        </w:trPr>
        <w:tc>
          <w:tcPr>
            <w:tcW w:w="3119" w:type="dxa"/>
            <w:tcMar>
              <w:top w:w="0" w:type="dxa"/>
              <w:left w:w="28" w:type="dxa"/>
              <w:bottom w:w="0" w:type="dxa"/>
              <w:right w:w="28" w:type="dxa"/>
            </w:tcMar>
          </w:tcPr>
          <w:p w14:paraId="29599C95"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D8B853" w14:textId="77777777" w:rsidR="006E5588" w:rsidRDefault="006E5588" w:rsidP="00643AA8">
            <w:pPr>
              <w:pStyle w:val="TAL"/>
            </w:pPr>
            <w:r>
              <w:t>It indicates the list of DN, the list is an ordered list indicating the inference is activated for the first sub scope and gradually extended to the next sub scope.</w:t>
            </w:r>
          </w:p>
          <w:p w14:paraId="2E2441D6" w14:textId="77777777" w:rsidR="006E5588" w:rsidRDefault="006E5588" w:rsidP="00643AA8">
            <w:pPr>
              <w:pStyle w:val="TAL"/>
            </w:pPr>
          </w:p>
          <w:p w14:paraId="3FFE87FB"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2B38ED6" w14:textId="77777777" w:rsidR="006E5588" w:rsidRPr="00F17505" w:rsidRDefault="006E5588" w:rsidP="00643AA8">
            <w:pPr>
              <w:pStyle w:val="TAL"/>
            </w:pPr>
          </w:p>
        </w:tc>
        <w:tc>
          <w:tcPr>
            <w:tcW w:w="2261" w:type="dxa"/>
            <w:tcMar>
              <w:top w:w="0" w:type="dxa"/>
              <w:left w:w="28" w:type="dxa"/>
              <w:bottom w:w="0" w:type="dxa"/>
              <w:right w:w="28" w:type="dxa"/>
            </w:tcMar>
          </w:tcPr>
          <w:p w14:paraId="5D7B7BBC"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46CCE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682F086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F61BBB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36A6D90"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F9F55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12AF47" w14:textId="77777777" w:rsidTr="00643AA8">
        <w:trPr>
          <w:gridAfter w:val="1"/>
          <w:wAfter w:w="33" w:type="dxa"/>
          <w:jc w:val="center"/>
        </w:trPr>
        <w:tc>
          <w:tcPr>
            <w:tcW w:w="3119" w:type="dxa"/>
            <w:tcMar>
              <w:top w:w="0" w:type="dxa"/>
              <w:left w:w="28" w:type="dxa"/>
              <w:bottom w:w="0" w:type="dxa"/>
              <w:right w:w="28" w:type="dxa"/>
            </w:tcMar>
          </w:tcPr>
          <w:p w14:paraId="590E8384"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CD8471B" w14:textId="77777777" w:rsidR="006E5588" w:rsidRDefault="006E5588" w:rsidP="00643AA8">
            <w:pPr>
              <w:pStyle w:val="TAL"/>
            </w:pPr>
            <w:r>
              <w:t>It indicates the list of time window; the list is an ordered list indicating the inference is activated for the first sub scope and gradually extended to the next sub scope.</w:t>
            </w:r>
          </w:p>
          <w:p w14:paraId="302C9CB8" w14:textId="77777777" w:rsidR="006E5588" w:rsidRDefault="006E5588" w:rsidP="00643AA8">
            <w:pPr>
              <w:pStyle w:val="TAL"/>
            </w:pPr>
          </w:p>
          <w:p w14:paraId="3A850461"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05C64C" w14:textId="77777777" w:rsidR="006E5588" w:rsidRPr="00F17505" w:rsidRDefault="006E5588" w:rsidP="00643AA8">
            <w:pPr>
              <w:pStyle w:val="TAL"/>
            </w:pPr>
          </w:p>
        </w:tc>
        <w:tc>
          <w:tcPr>
            <w:tcW w:w="2261" w:type="dxa"/>
            <w:tcMar>
              <w:top w:w="0" w:type="dxa"/>
              <w:left w:w="28" w:type="dxa"/>
              <w:bottom w:w="0" w:type="dxa"/>
              <w:right w:w="28" w:type="dxa"/>
            </w:tcMar>
          </w:tcPr>
          <w:p w14:paraId="249508E9"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483881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4507E192"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A657F5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D4377B"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61269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35D1E5" w14:textId="77777777" w:rsidTr="00643AA8">
        <w:trPr>
          <w:gridAfter w:val="1"/>
          <w:wAfter w:w="33" w:type="dxa"/>
          <w:jc w:val="center"/>
        </w:trPr>
        <w:tc>
          <w:tcPr>
            <w:tcW w:w="3119" w:type="dxa"/>
            <w:tcMar>
              <w:top w:w="0" w:type="dxa"/>
              <w:left w:w="28" w:type="dxa"/>
              <w:bottom w:w="0" w:type="dxa"/>
              <w:right w:w="28" w:type="dxa"/>
            </w:tcMar>
          </w:tcPr>
          <w:p w14:paraId="5BDAEC4A"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8A7C73E" w14:textId="77777777" w:rsidR="006E5588" w:rsidRDefault="006E5588" w:rsidP="00643AA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7939919" w14:textId="77777777" w:rsidR="006E5588" w:rsidRDefault="006E5588" w:rsidP="00643AA8">
            <w:pPr>
              <w:pStyle w:val="TAL"/>
            </w:pPr>
          </w:p>
          <w:p w14:paraId="54652C6C"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8660AFE" w14:textId="77777777" w:rsidR="006E5588" w:rsidRPr="00F17505" w:rsidRDefault="006E5588" w:rsidP="00643AA8">
            <w:pPr>
              <w:pStyle w:val="TAL"/>
            </w:pPr>
          </w:p>
        </w:tc>
        <w:tc>
          <w:tcPr>
            <w:tcW w:w="2261" w:type="dxa"/>
            <w:tcMar>
              <w:top w:w="0" w:type="dxa"/>
              <w:left w:w="28" w:type="dxa"/>
              <w:bottom w:w="0" w:type="dxa"/>
              <w:right w:w="28" w:type="dxa"/>
            </w:tcMar>
          </w:tcPr>
          <w:p w14:paraId="0DC0915C"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F953D2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0B57ECFE"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72B8E5C"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01413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2F434D"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54AAFD99" w14:textId="77777777" w:rsidTr="00643AA8">
        <w:trPr>
          <w:gridAfter w:val="1"/>
          <w:wAfter w:w="33" w:type="dxa"/>
          <w:jc w:val="center"/>
        </w:trPr>
        <w:tc>
          <w:tcPr>
            <w:tcW w:w="3119" w:type="dxa"/>
            <w:tcMar>
              <w:top w:w="0" w:type="dxa"/>
              <w:left w:w="28" w:type="dxa"/>
              <w:bottom w:w="0" w:type="dxa"/>
              <w:right w:w="28" w:type="dxa"/>
            </w:tcMar>
          </w:tcPr>
          <w:p w14:paraId="1FC1E767"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CD73082" w14:textId="77777777" w:rsidR="006E5588" w:rsidRDefault="006E5588" w:rsidP="00643AA8">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166CE01E" w14:textId="77777777" w:rsidR="006E5588" w:rsidRDefault="006E5588" w:rsidP="00643AA8">
            <w:pPr>
              <w:pStyle w:val="TAL"/>
            </w:pPr>
          </w:p>
          <w:p w14:paraId="69DEA029"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B326C1" w14:textId="77777777" w:rsidR="006E5588" w:rsidRPr="00F17505" w:rsidRDefault="006E5588" w:rsidP="00643AA8">
            <w:pPr>
              <w:pStyle w:val="TAL"/>
            </w:pPr>
          </w:p>
        </w:tc>
        <w:tc>
          <w:tcPr>
            <w:tcW w:w="2261" w:type="dxa"/>
            <w:tcMar>
              <w:top w:w="0" w:type="dxa"/>
              <w:left w:w="28" w:type="dxa"/>
              <w:bottom w:w="0" w:type="dxa"/>
              <w:right w:w="28" w:type="dxa"/>
            </w:tcMar>
          </w:tcPr>
          <w:p w14:paraId="1FE27622"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DABCC9"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5B893AF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A80EA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47700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A21922"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2F211CA4" w14:textId="77777777" w:rsidTr="00643AA8">
        <w:trPr>
          <w:gridAfter w:val="1"/>
          <w:wAfter w:w="33" w:type="dxa"/>
          <w:jc w:val="center"/>
        </w:trPr>
        <w:tc>
          <w:tcPr>
            <w:tcW w:w="3119" w:type="dxa"/>
            <w:tcMar>
              <w:top w:w="0" w:type="dxa"/>
              <w:left w:w="28" w:type="dxa"/>
              <w:bottom w:w="0" w:type="dxa"/>
              <w:right w:w="28" w:type="dxa"/>
            </w:tcMar>
          </w:tcPr>
          <w:p w14:paraId="3ECFC507" w14:textId="77777777" w:rsidR="006E5588" w:rsidRDefault="006E5588" w:rsidP="00643AA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3C66D57" w14:textId="77777777" w:rsidR="006E5588" w:rsidRPr="00F17505" w:rsidRDefault="006E5588" w:rsidP="00643AA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2E5D8D9B"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type: String</w:t>
            </w:r>
          </w:p>
          <w:p w14:paraId="560E357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7A26255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473784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D96D5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C449BFD"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3367209" w14:textId="77777777" w:rsidTr="00643AA8">
        <w:trPr>
          <w:gridAfter w:val="1"/>
          <w:wAfter w:w="33" w:type="dxa"/>
          <w:jc w:val="center"/>
        </w:trPr>
        <w:tc>
          <w:tcPr>
            <w:tcW w:w="3119" w:type="dxa"/>
            <w:tcMar>
              <w:top w:w="0" w:type="dxa"/>
              <w:left w:w="28" w:type="dxa"/>
              <w:bottom w:w="0" w:type="dxa"/>
              <w:right w:w="28" w:type="dxa"/>
            </w:tcMar>
          </w:tcPr>
          <w:p w14:paraId="2454905A" w14:textId="77777777" w:rsidR="006E5588" w:rsidRDefault="006E5588" w:rsidP="00643AA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5B329F31" w14:textId="77777777" w:rsidR="006E5588" w:rsidRDefault="006E5588" w:rsidP="00643AA8">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011F41E" w14:textId="77777777" w:rsidR="006E5588" w:rsidRDefault="006E5588" w:rsidP="00643AA8">
            <w:pPr>
              <w:pStyle w:val="TAL"/>
              <w:contextualSpacing/>
              <w:rPr>
                <w:rFonts w:cs="Arial"/>
              </w:rPr>
            </w:pPr>
          </w:p>
          <w:p w14:paraId="0BCEEA29" w14:textId="77777777" w:rsidR="006E5588" w:rsidRDefault="006E5588" w:rsidP="00643AA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BF9D068" w14:textId="77777777" w:rsidR="006E5588" w:rsidRDefault="006E5588" w:rsidP="00643AA8">
            <w:pPr>
              <w:pStyle w:val="TAL"/>
              <w:contextualSpacing/>
              <w:rPr>
                <w:rFonts w:cs="Arial"/>
              </w:rPr>
            </w:pPr>
          </w:p>
          <w:p w14:paraId="59BCF16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0852101" w14:textId="77777777" w:rsidR="006E5588" w:rsidRPr="00965F51" w:rsidRDefault="006E5588" w:rsidP="00643AA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E500C7D" w14:textId="77777777" w:rsidR="006E5588" w:rsidRPr="00204999" w:rsidRDefault="006E5588" w:rsidP="00643AA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FFBEB2D"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E7A2066"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E39B70F"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730714C" w14:textId="77777777" w:rsidR="006E5588" w:rsidRPr="00965F51" w:rsidRDefault="006E5588" w:rsidP="00643AA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87748F4" w14:textId="77777777" w:rsidR="006E5588" w:rsidRPr="006E608C" w:rsidRDefault="006E5588" w:rsidP="00643AA8">
            <w:pPr>
              <w:tabs>
                <w:tab w:val="center" w:pos="1333"/>
              </w:tabs>
              <w:spacing w:after="0"/>
              <w:rPr>
                <w:rFonts w:ascii="Arial" w:hAnsi="Arial" w:cs="Arial"/>
                <w:sz w:val="18"/>
                <w:szCs w:val="18"/>
              </w:rPr>
            </w:pPr>
          </w:p>
        </w:tc>
      </w:tr>
      <w:tr w:rsidR="006E5588" w:rsidRPr="006E608C" w14:paraId="0B3EE8BC" w14:textId="77777777" w:rsidTr="00643AA8">
        <w:trPr>
          <w:gridAfter w:val="1"/>
          <w:wAfter w:w="33" w:type="dxa"/>
          <w:jc w:val="center"/>
        </w:trPr>
        <w:tc>
          <w:tcPr>
            <w:tcW w:w="3119" w:type="dxa"/>
            <w:tcMar>
              <w:top w:w="0" w:type="dxa"/>
              <w:left w:w="28" w:type="dxa"/>
              <w:bottom w:w="0" w:type="dxa"/>
              <w:right w:w="28" w:type="dxa"/>
            </w:tcMar>
          </w:tcPr>
          <w:p w14:paraId="3AC1A25B" w14:textId="77777777" w:rsidR="006E5588" w:rsidRDefault="006E5588" w:rsidP="00643AA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317E43CB" w14:textId="77777777" w:rsidR="006E5588" w:rsidRPr="00F17505" w:rsidRDefault="006E5588" w:rsidP="00643AA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FB8834" w14:textId="77777777" w:rsidR="006E5588" w:rsidRPr="00F17505" w:rsidRDefault="006E5588" w:rsidP="00643AA8">
            <w:pPr>
              <w:pStyle w:val="TAL"/>
            </w:pPr>
          </w:p>
          <w:p w14:paraId="73A51B56"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16BA6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F9437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w:t>
            </w:r>
          </w:p>
          <w:p w14:paraId="4F9D8AA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9DD673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DCD591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79DF6BFE" w14:textId="77777777" w:rsidR="006E5588" w:rsidRPr="006E608C" w:rsidRDefault="006E5588" w:rsidP="00643AA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6E5588" w:rsidRPr="006E608C" w14:paraId="6EF1EED3" w14:textId="77777777" w:rsidTr="00643AA8">
        <w:trPr>
          <w:gridAfter w:val="1"/>
          <w:wAfter w:w="33" w:type="dxa"/>
          <w:jc w:val="center"/>
        </w:trPr>
        <w:tc>
          <w:tcPr>
            <w:tcW w:w="3119" w:type="dxa"/>
            <w:tcMar>
              <w:top w:w="0" w:type="dxa"/>
              <w:left w:w="28" w:type="dxa"/>
              <w:bottom w:w="0" w:type="dxa"/>
              <w:right w:w="28" w:type="dxa"/>
            </w:tcMar>
          </w:tcPr>
          <w:p w14:paraId="077338B6" w14:textId="77777777" w:rsidR="006E5588" w:rsidRDefault="006E5588" w:rsidP="00643AA8">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6A534B5F" w14:textId="77777777" w:rsidR="006E5588" w:rsidRPr="002B368A" w:rsidRDefault="006E5588" w:rsidP="00643AA8">
            <w:pPr>
              <w:pStyle w:val="TAL"/>
              <w:rPr>
                <w:rFonts w:cs="Arial"/>
              </w:rPr>
            </w:pPr>
            <w:r>
              <w:rPr>
                <w:lang w:eastAsia="fr-FR"/>
              </w:rPr>
              <w:t>It indicates the ti</w:t>
            </w:r>
            <w:r>
              <w:rPr>
                <w:rFonts w:cs="Arial"/>
              </w:rPr>
              <w:t>me at which the inference output is generated.</w:t>
            </w:r>
          </w:p>
          <w:p w14:paraId="187F70A1" w14:textId="77777777" w:rsidR="006E5588" w:rsidRDefault="006E5588" w:rsidP="00643AA8">
            <w:pPr>
              <w:pStyle w:val="TAL"/>
              <w:rPr>
                <w:lang w:eastAsia="fr-FR"/>
              </w:rPr>
            </w:pPr>
          </w:p>
          <w:p w14:paraId="6C10804A" w14:textId="77777777" w:rsidR="006E5588" w:rsidRDefault="006E5588" w:rsidP="00643AA8">
            <w:pPr>
              <w:pStyle w:val="TAL"/>
              <w:rPr>
                <w:lang w:eastAsia="fr-FR"/>
              </w:rPr>
            </w:pPr>
          </w:p>
          <w:p w14:paraId="501692BD" w14:textId="77777777" w:rsidR="006E5588" w:rsidRPr="00F17505" w:rsidRDefault="006E5588" w:rsidP="00643AA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D08403E"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0954D5D"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4AC59D2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A2B0676"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A3AB2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EA6358"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3DF84980" w14:textId="77777777" w:rsidTr="00643AA8">
        <w:trPr>
          <w:gridAfter w:val="1"/>
          <w:wAfter w:w="33" w:type="dxa"/>
          <w:jc w:val="center"/>
        </w:trPr>
        <w:tc>
          <w:tcPr>
            <w:tcW w:w="3119" w:type="dxa"/>
            <w:tcMar>
              <w:top w:w="0" w:type="dxa"/>
              <w:left w:w="28" w:type="dxa"/>
              <w:bottom w:w="0" w:type="dxa"/>
              <w:right w:w="28" w:type="dxa"/>
            </w:tcMar>
          </w:tcPr>
          <w:p w14:paraId="5263F5E9" w14:textId="77777777" w:rsidR="006E5588" w:rsidRDefault="006E5588" w:rsidP="00643AA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FDDBCCA" w14:textId="77777777" w:rsidR="006E5588" w:rsidRPr="00F17505" w:rsidRDefault="006E5588" w:rsidP="00643AA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8A086B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15D2BEB"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0E6A9F8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75D62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2A487A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CF4FF70"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9A46D59" w14:textId="77777777" w:rsidTr="00643AA8">
        <w:trPr>
          <w:gridAfter w:val="1"/>
          <w:wAfter w:w="33" w:type="dxa"/>
          <w:jc w:val="center"/>
        </w:trPr>
        <w:tc>
          <w:tcPr>
            <w:tcW w:w="3119" w:type="dxa"/>
            <w:tcMar>
              <w:top w:w="0" w:type="dxa"/>
              <w:left w:w="28" w:type="dxa"/>
              <w:bottom w:w="0" w:type="dxa"/>
              <w:right w:w="28" w:type="dxa"/>
            </w:tcMar>
          </w:tcPr>
          <w:p w14:paraId="792876DB"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2064BB14" w14:textId="77777777" w:rsidR="006E5588" w:rsidRDefault="006E5588" w:rsidP="00643AA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369AA22" w14:textId="77777777" w:rsidR="006E5588" w:rsidRDefault="006E5588" w:rsidP="00643AA8">
            <w:pPr>
              <w:pStyle w:val="TAL"/>
            </w:pPr>
          </w:p>
          <w:p w14:paraId="17B0B937" w14:textId="77777777" w:rsidR="006E5588" w:rsidRPr="00F17505" w:rsidRDefault="006E5588" w:rsidP="00643AA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BE24CE"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696EB06"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06C30625"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2CF7F6E"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58451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5FBB6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D56E4E1" w14:textId="77777777" w:rsidTr="00643AA8">
        <w:trPr>
          <w:gridAfter w:val="1"/>
          <w:wAfter w:w="33" w:type="dxa"/>
          <w:jc w:val="center"/>
        </w:trPr>
        <w:tc>
          <w:tcPr>
            <w:tcW w:w="3119" w:type="dxa"/>
            <w:tcMar>
              <w:top w:w="0" w:type="dxa"/>
              <w:left w:w="28" w:type="dxa"/>
              <w:bottom w:w="0" w:type="dxa"/>
              <w:right w:w="28" w:type="dxa"/>
            </w:tcMar>
          </w:tcPr>
          <w:p w14:paraId="6403EBF0"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57F32A7" w14:textId="77777777" w:rsidR="006E5588" w:rsidRPr="003E7E8D" w:rsidRDefault="006E5588" w:rsidP="00643AA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BC6E9AF" w14:textId="77777777" w:rsidR="006E5588" w:rsidRPr="003E7E8D" w:rsidRDefault="006E5588" w:rsidP="00643AA8">
            <w:pPr>
              <w:pStyle w:val="TAL"/>
            </w:pPr>
          </w:p>
          <w:p w14:paraId="18FFE78C" w14:textId="77777777" w:rsidR="006E5588" w:rsidRPr="00F17505" w:rsidRDefault="006E5588" w:rsidP="00643AA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C629AD6"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type: String</w:t>
            </w:r>
          </w:p>
          <w:p w14:paraId="5DDAC75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2D1DB536"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7BDAE55"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2D5EB4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3B04BC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C22CBED" w14:textId="77777777" w:rsidTr="00643AA8">
        <w:trPr>
          <w:gridAfter w:val="1"/>
          <w:wAfter w:w="33" w:type="dxa"/>
          <w:jc w:val="center"/>
        </w:trPr>
        <w:tc>
          <w:tcPr>
            <w:tcW w:w="3119" w:type="dxa"/>
            <w:tcMar>
              <w:top w:w="0" w:type="dxa"/>
              <w:left w:w="28" w:type="dxa"/>
              <w:bottom w:w="0" w:type="dxa"/>
              <w:right w:w="28" w:type="dxa"/>
            </w:tcMar>
          </w:tcPr>
          <w:p w14:paraId="39978DAA" w14:textId="77777777" w:rsidR="006E5588" w:rsidRDefault="006E5588" w:rsidP="00643AA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8012383" w14:textId="77777777" w:rsidR="002D2B73" w:rsidRPr="001D1078" w:rsidRDefault="002D2B73" w:rsidP="002D2B7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del w:id="48" w:author="Zhulia" w:date="2024-10-30T14:14:00Z">
              <w:r w:rsidDel="00B716CF">
                <w:rPr>
                  <w:rFonts w:ascii="Courier New" w:hAnsi="Courier New" w:cs="Courier New"/>
                  <w:szCs w:val="18"/>
                </w:rPr>
                <w:delText xml:space="preserve">and </w:delText>
              </w:r>
            </w:del>
            <w:r w:rsidRPr="00B716CF">
              <w:rPr>
                <w:rFonts w:eastAsia="Arial Unicode MS"/>
                <w:color w:val="000000"/>
                <w:szCs w:val="18"/>
                <w:lang w:eastAsia="zh-CN"/>
              </w:rPr>
              <w:t xml:space="preserve">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EBC1C07" w14:textId="77777777" w:rsidR="002D2B73" w:rsidRDefault="002D2B73" w:rsidP="002D2B73">
            <w:pPr>
              <w:pStyle w:val="TAL"/>
              <w:rPr>
                <w:color w:val="000000"/>
                <w:szCs w:val="18"/>
                <w:lang w:eastAsia="zh-CN"/>
              </w:rPr>
            </w:pPr>
          </w:p>
          <w:p w14:paraId="278247C1" w14:textId="318BFE4D" w:rsidR="006E5588" w:rsidRPr="00F17505" w:rsidRDefault="002D2B73" w:rsidP="002D2B7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077F6B"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6B0109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3B78B60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EC60EC"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4EF58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2F2EC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D0A8547" w14:textId="77777777" w:rsidTr="00643AA8">
        <w:trPr>
          <w:jc w:val="center"/>
        </w:trPr>
        <w:tc>
          <w:tcPr>
            <w:tcW w:w="3119" w:type="dxa"/>
            <w:tcMar>
              <w:top w:w="0" w:type="dxa"/>
              <w:left w:w="28" w:type="dxa"/>
              <w:bottom w:w="0" w:type="dxa"/>
              <w:right w:w="28" w:type="dxa"/>
            </w:tcMar>
          </w:tcPr>
          <w:p w14:paraId="5DF64D6A" w14:textId="77777777" w:rsidR="006E5588" w:rsidRPr="001B310A" w:rsidRDefault="006E5588" w:rsidP="00643AA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D04C156" w14:textId="77777777" w:rsidR="006E5588" w:rsidRPr="00F17505" w:rsidRDefault="006E5588" w:rsidP="00643AA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A79D450" w14:textId="77777777" w:rsidR="006E5588" w:rsidRPr="00F17505" w:rsidRDefault="006E5588" w:rsidP="00643AA8">
            <w:pPr>
              <w:pStyle w:val="TAL"/>
            </w:pPr>
          </w:p>
          <w:p w14:paraId="3ED2D342" w14:textId="77777777" w:rsidR="006E5588" w:rsidRPr="001D1078" w:rsidRDefault="006E5588" w:rsidP="00643AA8">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38FF6EC8"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A49C666"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B4D056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D626A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695986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04890C" w14:textId="77777777" w:rsidR="006E5588" w:rsidRPr="0015264F" w:rsidRDefault="006E5588" w:rsidP="00643AA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6E5588" w:rsidRPr="006E608C" w14:paraId="69E57521" w14:textId="77777777" w:rsidTr="00643AA8">
        <w:trPr>
          <w:jc w:val="center"/>
        </w:trPr>
        <w:tc>
          <w:tcPr>
            <w:tcW w:w="3119" w:type="dxa"/>
            <w:tcMar>
              <w:top w:w="0" w:type="dxa"/>
              <w:left w:w="28" w:type="dxa"/>
              <w:bottom w:w="0" w:type="dxa"/>
              <w:right w:w="28" w:type="dxa"/>
            </w:tcMar>
          </w:tcPr>
          <w:p w14:paraId="37A7A832" w14:textId="77777777" w:rsidR="006E5588" w:rsidRPr="001B310A" w:rsidRDefault="006E5588" w:rsidP="00643AA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5EC50DE" w14:textId="77777777" w:rsidR="006E5588" w:rsidRDefault="006E5588" w:rsidP="00643AA8">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5E73229" w14:textId="77777777" w:rsidR="006E5588" w:rsidRDefault="006E5588" w:rsidP="00643AA8">
            <w:pPr>
              <w:pStyle w:val="TAL"/>
            </w:pPr>
          </w:p>
          <w:p w14:paraId="517C1CBF" w14:textId="77777777" w:rsidR="006E5588" w:rsidRPr="001D1078" w:rsidRDefault="006E5588" w:rsidP="00643AA8">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21679AAA"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EA525FB"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w:t>
            </w:r>
          </w:p>
          <w:p w14:paraId="40AEC6D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E9925"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715EA0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BFA9E5" w14:textId="77777777" w:rsidR="006E5588" w:rsidRPr="0015264F" w:rsidRDefault="006E5588" w:rsidP="00643AA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FA20C68" w14:textId="77777777" w:rsidTr="00643AA8">
        <w:trPr>
          <w:gridAfter w:val="1"/>
          <w:wAfter w:w="33" w:type="dxa"/>
          <w:jc w:val="center"/>
        </w:trPr>
        <w:tc>
          <w:tcPr>
            <w:tcW w:w="9632" w:type="dxa"/>
            <w:gridSpan w:val="3"/>
            <w:tcMar>
              <w:top w:w="0" w:type="dxa"/>
              <w:left w:w="28" w:type="dxa"/>
              <w:bottom w:w="0" w:type="dxa"/>
              <w:right w:w="28" w:type="dxa"/>
            </w:tcMar>
          </w:tcPr>
          <w:p w14:paraId="22CB6302" w14:textId="77777777" w:rsidR="006E5588" w:rsidRPr="00F17505" w:rsidRDefault="006E5588" w:rsidP="00643AA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C2D2F7" w14:textId="77777777" w:rsidR="006E5588" w:rsidRPr="00F17505" w:rsidRDefault="006E5588" w:rsidP="006E5588"/>
    <w:p w14:paraId="522CED1E" w14:textId="77777777" w:rsidR="006E5588" w:rsidRPr="00F17505" w:rsidRDefault="006E5588" w:rsidP="006E5588">
      <w:pPr>
        <w:rPr>
          <w:rFonts w:eastAsia="Calibri"/>
          <w:i/>
          <w:iCs/>
        </w:rPr>
      </w:pPr>
    </w:p>
    <w:p w14:paraId="085A7F1A" w14:textId="77777777" w:rsidR="006E5588" w:rsidRDefault="006E5588"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7D91" w14:textId="77777777" w:rsidR="00B9783C" w:rsidRDefault="00B9783C">
      <w:r>
        <w:separator/>
      </w:r>
    </w:p>
  </w:endnote>
  <w:endnote w:type="continuationSeparator" w:id="0">
    <w:p w14:paraId="31322A84" w14:textId="77777777" w:rsidR="00B9783C" w:rsidRDefault="00B9783C">
      <w:r>
        <w:continuationSeparator/>
      </w:r>
    </w:p>
  </w:endnote>
  <w:endnote w:type="continuationNotice" w:id="1">
    <w:p w14:paraId="4AAD32CF" w14:textId="77777777" w:rsidR="00B9783C" w:rsidRDefault="00B97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6E5E" w14:textId="77777777" w:rsidR="00B9783C" w:rsidRDefault="00B9783C">
      <w:r>
        <w:separator/>
      </w:r>
    </w:p>
  </w:footnote>
  <w:footnote w:type="continuationSeparator" w:id="0">
    <w:p w14:paraId="6571E345" w14:textId="77777777" w:rsidR="00B9783C" w:rsidRDefault="00B9783C">
      <w:r>
        <w:continuationSeparator/>
      </w:r>
    </w:p>
  </w:footnote>
  <w:footnote w:type="continuationNotice" w:id="1">
    <w:p w14:paraId="7D33F023" w14:textId="77777777" w:rsidR="00B9783C" w:rsidRDefault="00B97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C52264"/>
    <w:multiLevelType w:val="hybridMultilevel"/>
    <w:tmpl w:val="2B7A4F04"/>
    <w:lvl w:ilvl="0" w:tplc="ABE64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72F7B"/>
    <w:multiLevelType w:val="hybridMultilevel"/>
    <w:tmpl w:val="7A0802B0"/>
    <w:lvl w:ilvl="0" w:tplc="48D21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25548">
    <w:abstractNumId w:val="6"/>
  </w:num>
  <w:num w:numId="2" w16cid:durableId="206988329">
    <w:abstractNumId w:val="2"/>
  </w:num>
  <w:num w:numId="3" w16cid:durableId="1001472566">
    <w:abstractNumId w:val="1"/>
  </w:num>
  <w:num w:numId="4" w16cid:durableId="485168429">
    <w:abstractNumId w:val="0"/>
  </w:num>
  <w:num w:numId="5" w16cid:durableId="44720373">
    <w:abstractNumId w:val="4"/>
  </w:num>
  <w:num w:numId="6" w16cid:durableId="780103689">
    <w:abstractNumId w:val="5"/>
  </w:num>
  <w:num w:numId="7" w16cid:durableId="1047531501">
    <w:abstractNumId w:val="7"/>
  </w:num>
  <w:num w:numId="8" w16cid:durableId="1110395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w15:presenceInfo w15:providerId="None" w15:userId="Zhulia"/>
  </w15:person>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4B"/>
    <w:rsid w:val="00022E4A"/>
    <w:rsid w:val="00036170"/>
    <w:rsid w:val="00070E09"/>
    <w:rsid w:val="000A6394"/>
    <w:rsid w:val="000B7FED"/>
    <w:rsid w:val="000C038A"/>
    <w:rsid w:val="000C6598"/>
    <w:rsid w:val="000D44B3"/>
    <w:rsid w:val="000E733A"/>
    <w:rsid w:val="000F546A"/>
    <w:rsid w:val="0010687B"/>
    <w:rsid w:val="00131135"/>
    <w:rsid w:val="00145D43"/>
    <w:rsid w:val="0018067F"/>
    <w:rsid w:val="00192C46"/>
    <w:rsid w:val="001A08B3"/>
    <w:rsid w:val="001A7B60"/>
    <w:rsid w:val="001B52F0"/>
    <w:rsid w:val="001B7A65"/>
    <w:rsid w:val="001E41F3"/>
    <w:rsid w:val="0026004D"/>
    <w:rsid w:val="002640DD"/>
    <w:rsid w:val="002744F4"/>
    <w:rsid w:val="00275D12"/>
    <w:rsid w:val="00284FEB"/>
    <w:rsid w:val="002860C4"/>
    <w:rsid w:val="002B3A35"/>
    <w:rsid w:val="002B5741"/>
    <w:rsid w:val="002C6D15"/>
    <w:rsid w:val="002D2B73"/>
    <w:rsid w:val="002E472E"/>
    <w:rsid w:val="002E5BFB"/>
    <w:rsid w:val="00305409"/>
    <w:rsid w:val="0031279F"/>
    <w:rsid w:val="003127DD"/>
    <w:rsid w:val="00315B8E"/>
    <w:rsid w:val="003609EF"/>
    <w:rsid w:val="0036231A"/>
    <w:rsid w:val="00364F25"/>
    <w:rsid w:val="003722FA"/>
    <w:rsid w:val="00374DD4"/>
    <w:rsid w:val="003848E7"/>
    <w:rsid w:val="0038671A"/>
    <w:rsid w:val="003C1812"/>
    <w:rsid w:val="003C3163"/>
    <w:rsid w:val="003C61C9"/>
    <w:rsid w:val="003D0FBB"/>
    <w:rsid w:val="003E1A36"/>
    <w:rsid w:val="003F2247"/>
    <w:rsid w:val="00404C9F"/>
    <w:rsid w:val="00410371"/>
    <w:rsid w:val="004242F1"/>
    <w:rsid w:val="00435542"/>
    <w:rsid w:val="004442F7"/>
    <w:rsid w:val="00446061"/>
    <w:rsid w:val="0046464B"/>
    <w:rsid w:val="004979A8"/>
    <w:rsid w:val="004A2F3D"/>
    <w:rsid w:val="004B595D"/>
    <w:rsid w:val="004B75B7"/>
    <w:rsid w:val="004C641A"/>
    <w:rsid w:val="004D0D50"/>
    <w:rsid w:val="004D1A6A"/>
    <w:rsid w:val="004E1A22"/>
    <w:rsid w:val="00503780"/>
    <w:rsid w:val="005057AE"/>
    <w:rsid w:val="005141D9"/>
    <w:rsid w:val="0051580D"/>
    <w:rsid w:val="00520BF1"/>
    <w:rsid w:val="00534A51"/>
    <w:rsid w:val="00547111"/>
    <w:rsid w:val="00560642"/>
    <w:rsid w:val="00570DDD"/>
    <w:rsid w:val="00581C1B"/>
    <w:rsid w:val="00592D74"/>
    <w:rsid w:val="005B6006"/>
    <w:rsid w:val="005C4E5E"/>
    <w:rsid w:val="005D3BC5"/>
    <w:rsid w:val="005E2C44"/>
    <w:rsid w:val="005F3CAF"/>
    <w:rsid w:val="00621188"/>
    <w:rsid w:val="006257ED"/>
    <w:rsid w:val="00653DE4"/>
    <w:rsid w:val="00665C47"/>
    <w:rsid w:val="00695808"/>
    <w:rsid w:val="006A2E66"/>
    <w:rsid w:val="006B46FB"/>
    <w:rsid w:val="006E21FB"/>
    <w:rsid w:val="006E5588"/>
    <w:rsid w:val="0071329A"/>
    <w:rsid w:val="007137FC"/>
    <w:rsid w:val="00792342"/>
    <w:rsid w:val="007960FD"/>
    <w:rsid w:val="007977A8"/>
    <w:rsid w:val="007B2BF4"/>
    <w:rsid w:val="007B512A"/>
    <w:rsid w:val="007C2097"/>
    <w:rsid w:val="007D444D"/>
    <w:rsid w:val="007D6A07"/>
    <w:rsid w:val="007F7259"/>
    <w:rsid w:val="0080275E"/>
    <w:rsid w:val="008040A8"/>
    <w:rsid w:val="008279FA"/>
    <w:rsid w:val="00861A3C"/>
    <w:rsid w:val="00862251"/>
    <w:rsid w:val="008626E7"/>
    <w:rsid w:val="00870EE7"/>
    <w:rsid w:val="0087227F"/>
    <w:rsid w:val="008863B9"/>
    <w:rsid w:val="008A0E7A"/>
    <w:rsid w:val="008A45A6"/>
    <w:rsid w:val="008A4C82"/>
    <w:rsid w:val="008D03FA"/>
    <w:rsid w:val="008D0A51"/>
    <w:rsid w:val="008D3CCC"/>
    <w:rsid w:val="008E2E97"/>
    <w:rsid w:val="008E65B1"/>
    <w:rsid w:val="008E66FC"/>
    <w:rsid w:val="008F3789"/>
    <w:rsid w:val="008F686C"/>
    <w:rsid w:val="009047E1"/>
    <w:rsid w:val="009148DE"/>
    <w:rsid w:val="0092201B"/>
    <w:rsid w:val="00930FCF"/>
    <w:rsid w:val="00941E30"/>
    <w:rsid w:val="00947A5C"/>
    <w:rsid w:val="009531B0"/>
    <w:rsid w:val="00957F2B"/>
    <w:rsid w:val="009741B3"/>
    <w:rsid w:val="009777D9"/>
    <w:rsid w:val="00991B88"/>
    <w:rsid w:val="009A5753"/>
    <w:rsid w:val="009A579D"/>
    <w:rsid w:val="009E3297"/>
    <w:rsid w:val="009E37DF"/>
    <w:rsid w:val="009F734F"/>
    <w:rsid w:val="00A00288"/>
    <w:rsid w:val="00A246B6"/>
    <w:rsid w:val="00A47E70"/>
    <w:rsid w:val="00A50CF0"/>
    <w:rsid w:val="00A65F43"/>
    <w:rsid w:val="00A666E2"/>
    <w:rsid w:val="00A7671C"/>
    <w:rsid w:val="00AA2CBC"/>
    <w:rsid w:val="00AC006C"/>
    <w:rsid w:val="00AC5820"/>
    <w:rsid w:val="00AD1CD8"/>
    <w:rsid w:val="00B258BB"/>
    <w:rsid w:val="00B67B97"/>
    <w:rsid w:val="00B968C8"/>
    <w:rsid w:val="00B9783C"/>
    <w:rsid w:val="00BA3EC5"/>
    <w:rsid w:val="00BA51D9"/>
    <w:rsid w:val="00BA7287"/>
    <w:rsid w:val="00BB5DFC"/>
    <w:rsid w:val="00BD279D"/>
    <w:rsid w:val="00BD6BB8"/>
    <w:rsid w:val="00BE0F70"/>
    <w:rsid w:val="00BE5AD0"/>
    <w:rsid w:val="00C15E53"/>
    <w:rsid w:val="00C577A1"/>
    <w:rsid w:val="00C66BA2"/>
    <w:rsid w:val="00C6736A"/>
    <w:rsid w:val="00C707F3"/>
    <w:rsid w:val="00C870F6"/>
    <w:rsid w:val="00C907B5"/>
    <w:rsid w:val="00C92A31"/>
    <w:rsid w:val="00C95985"/>
    <w:rsid w:val="00C9675C"/>
    <w:rsid w:val="00CA736C"/>
    <w:rsid w:val="00CB0218"/>
    <w:rsid w:val="00CC5026"/>
    <w:rsid w:val="00CC68D0"/>
    <w:rsid w:val="00CE42F1"/>
    <w:rsid w:val="00D03F9A"/>
    <w:rsid w:val="00D06D51"/>
    <w:rsid w:val="00D11E80"/>
    <w:rsid w:val="00D24991"/>
    <w:rsid w:val="00D50255"/>
    <w:rsid w:val="00D66520"/>
    <w:rsid w:val="00D84AE9"/>
    <w:rsid w:val="00D9124E"/>
    <w:rsid w:val="00DE34CF"/>
    <w:rsid w:val="00DF6901"/>
    <w:rsid w:val="00DF720D"/>
    <w:rsid w:val="00E13F3D"/>
    <w:rsid w:val="00E34898"/>
    <w:rsid w:val="00E4736A"/>
    <w:rsid w:val="00E66EF2"/>
    <w:rsid w:val="00E9607C"/>
    <w:rsid w:val="00EB09B7"/>
    <w:rsid w:val="00EB6473"/>
    <w:rsid w:val="00EC7D86"/>
    <w:rsid w:val="00EE0408"/>
    <w:rsid w:val="00EE7D7C"/>
    <w:rsid w:val="00F162DE"/>
    <w:rsid w:val="00F17EE9"/>
    <w:rsid w:val="00F25D98"/>
    <w:rsid w:val="00F270F9"/>
    <w:rsid w:val="00F300FB"/>
    <w:rsid w:val="00F370D2"/>
    <w:rsid w:val="00F82DAA"/>
    <w:rsid w:val="00F900E5"/>
    <w:rsid w:val="00FB6386"/>
    <w:rsid w:val="00FE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27250">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836574605">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6F29A-77A3-4E0F-883C-8BB752FD9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79E492F5-88DF-4DB3-A4B5-AECCB2CF752B}">
  <ds:schemaRefs>
    <ds:schemaRef ds:uri="Microsoft.SharePoint.Taxonomy.ContentTypeSync"/>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5187</Words>
  <Characters>29568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6</cp:revision>
  <cp:lastPrinted>1899-12-31T23:00:00Z</cp:lastPrinted>
  <dcterms:created xsi:type="dcterms:W3CDTF">2024-11-20T22:57:00Z</dcterms:created>
  <dcterms:modified xsi:type="dcterms:W3CDTF">2024-11-20T23:11:00Z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Customer">
    <vt:lpwstr/>
  </property>
  <property fmtid="{D5CDD505-2E9C-101B-9397-08002B2CF9AE}" pid="30" name="EriCOLLProducts">
    <vt:lpwstr/>
  </property>
</Properties>
</file>